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8700E2" w14:textId="6791C29D" w:rsidR="00BA2A2C" w:rsidRDefault="00BA2A2C" w:rsidP="00BA2A2C">
      <w:pPr>
        <w:pStyle w:val="CRCoverPage"/>
        <w:tabs>
          <w:tab w:val="right" w:pos="9639"/>
        </w:tabs>
        <w:spacing w:after="0"/>
        <w:rPr>
          <w:b/>
          <w:i/>
          <w:noProof/>
          <w:sz w:val="28"/>
        </w:rPr>
      </w:pPr>
      <w:r>
        <w:rPr>
          <w:b/>
          <w:noProof/>
          <w:sz w:val="24"/>
        </w:rPr>
        <w:t>3GPP TSG-SA5 Meeting #1</w:t>
      </w:r>
      <w:r w:rsidR="005D7AFB">
        <w:rPr>
          <w:b/>
          <w:noProof/>
          <w:sz w:val="24"/>
        </w:rPr>
        <w:t>5</w:t>
      </w:r>
      <w:r w:rsidR="00EB6932">
        <w:rPr>
          <w:b/>
          <w:noProof/>
          <w:sz w:val="24"/>
        </w:rPr>
        <w:t>1</w:t>
      </w:r>
      <w:r>
        <w:rPr>
          <w:b/>
          <w:i/>
          <w:noProof/>
          <w:sz w:val="24"/>
        </w:rPr>
        <w:t xml:space="preserve"> </w:t>
      </w:r>
      <w:r>
        <w:rPr>
          <w:b/>
          <w:i/>
          <w:noProof/>
          <w:sz w:val="28"/>
        </w:rPr>
        <w:tab/>
      </w:r>
      <w:r w:rsidR="00B1321C" w:rsidRPr="00B1321C">
        <w:rPr>
          <w:b/>
          <w:i/>
          <w:noProof/>
          <w:sz w:val="28"/>
        </w:rPr>
        <w:t>S5-236605</w:t>
      </w:r>
    </w:p>
    <w:p w14:paraId="46399ADE" w14:textId="62018359" w:rsidR="00BA2A2C" w:rsidRPr="0068622F" w:rsidRDefault="005E47E6" w:rsidP="00BA2A2C">
      <w:pPr>
        <w:pStyle w:val="CRCoverPage"/>
        <w:outlineLvl w:val="0"/>
        <w:rPr>
          <w:b/>
          <w:bCs/>
          <w:noProof/>
          <w:sz w:val="24"/>
        </w:rPr>
      </w:pPr>
      <w:r w:rsidRPr="00B21F95">
        <w:rPr>
          <w:b/>
          <w:bCs/>
          <w:sz w:val="24"/>
        </w:rPr>
        <w:t>Xiamen, China, 09 - 13 October 2023</w:t>
      </w:r>
      <w:r w:rsidR="005D7AFB">
        <w:rPr>
          <w:b/>
          <w:bCs/>
          <w:sz w:val="24"/>
        </w:rPr>
        <w:tab/>
        <w:t xml:space="preserve">     </w:t>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Pr>
          <w:noProof/>
          <w:sz w:val="18"/>
        </w:rPr>
        <w:tab/>
      </w:r>
      <w:r w:rsidR="00F327B1" w:rsidRPr="0000002A">
        <w:rPr>
          <w:noProof/>
          <w:sz w:val="18"/>
        </w:rPr>
        <w:t xml:space="preserve">Revision of </w:t>
      </w:r>
      <w:r w:rsidR="00913708" w:rsidRPr="00913708">
        <w:rPr>
          <w:noProof/>
          <w:sz w:val="18"/>
        </w:rPr>
        <w:t>S5-22</w:t>
      </w:r>
      <w:r w:rsidR="0069745B">
        <w:rPr>
          <w:noProof/>
          <w:sz w:val="18"/>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2A2C" w14:paraId="65096884" w14:textId="77777777" w:rsidTr="00AF06C7">
        <w:tc>
          <w:tcPr>
            <w:tcW w:w="9641" w:type="dxa"/>
            <w:gridSpan w:val="9"/>
            <w:tcBorders>
              <w:top w:val="single" w:sz="4" w:space="0" w:color="auto"/>
              <w:left w:val="single" w:sz="4" w:space="0" w:color="auto"/>
              <w:right w:val="single" w:sz="4" w:space="0" w:color="auto"/>
            </w:tcBorders>
          </w:tcPr>
          <w:p w14:paraId="2AF71C67" w14:textId="77777777" w:rsidR="00BA2A2C" w:rsidRDefault="00BA2A2C" w:rsidP="00AF06C7">
            <w:pPr>
              <w:pStyle w:val="CRCoverPage"/>
              <w:spacing w:after="0"/>
              <w:jc w:val="right"/>
              <w:rPr>
                <w:i/>
                <w:noProof/>
              </w:rPr>
            </w:pPr>
            <w:r>
              <w:rPr>
                <w:i/>
                <w:noProof/>
                <w:sz w:val="14"/>
              </w:rPr>
              <w:t>CR-Form-v12.1</w:t>
            </w:r>
          </w:p>
        </w:tc>
      </w:tr>
      <w:tr w:rsidR="00BA2A2C" w14:paraId="314F0648" w14:textId="77777777" w:rsidTr="00AF06C7">
        <w:tc>
          <w:tcPr>
            <w:tcW w:w="9641" w:type="dxa"/>
            <w:gridSpan w:val="9"/>
            <w:tcBorders>
              <w:left w:val="single" w:sz="4" w:space="0" w:color="auto"/>
              <w:right w:val="single" w:sz="4" w:space="0" w:color="auto"/>
            </w:tcBorders>
          </w:tcPr>
          <w:p w14:paraId="34FB8CA3" w14:textId="77777777" w:rsidR="00BA2A2C" w:rsidRDefault="00BA2A2C" w:rsidP="00AF06C7">
            <w:pPr>
              <w:pStyle w:val="CRCoverPage"/>
              <w:spacing w:after="0"/>
              <w:jc w:val="center"/>
              <w:rPr>
                <w:noProof/>
              </w:rPr>
            </w:pPr>
            <w:r>
              <w:rPr>
                <w:b/>
                <w:noProof/>
                <w:sz w:val="32"/>
              </w:rPr>
              <w:t>CHANGE REQUEST</w:t>
            </w:r>
          </w:p>
        </w:tc>
      </w:tr>
      <w:tr w:rsidR="00BA2A2C" w14:paraId="7DAB92D9" w14:textId="77777777" w:rsidTr="00AF06C7">
        <w:tc>
          <w:tcPr>
            <w:tcW w:w="9641" w:type="dxa"/>
            <w:gridSpan w:val="9"/>
            <w:tcBorders>
              <w:left w:val="single" w:sz="4" w:space="0" w:color="auto"/>
              <w:right w:val="single" w:sz="4" w:space="0" w:color="auto"/>
            </w:tcBorders>
          </w:tcPr>
          <w:p w14:paraId="3FB0D36B" w14:textId="77777777" w:rsidR="00BA2A2C" w:rsidRDefault="00BA2A2C" w:rsidP="00AF06C7">
            <w:pPr>
              <w:pStyle w:val="CRCoverPage"/>
              <w:spacing w:after="0"/>
              <w:rPr>
                <w:noProof/>
                <w:sz w:val="8"/>
                <w:szCs w:val="8"/>
              </w:rPr>
            </w:pPr>
          </w:p>
        </w:tc>
      </w:tr>
      <w:tr w:rsidR="00BA2A2C" w14:paraId="0D5CEFEC" w14:textId="77777777" w:rsidTr="00AF06C7">
        <w:tc>
          <w:tcPr>
            <w:tcW w:w="142" w:type="dxa"/>
            <w:tcBorders>
              <w:left w:val="single" w:sz="4" w:space="0" w:color="auto"/>
            </w:tcBorders>
          </w:tcPr>
          <w:p w14:paraId="3A2D8D03" w14:textId="77777777" w:rsidR="00BA2A2C" w:rsidRDefault="00BA2A2C" w:rsidP="00AF06C7">
            <w:pPr>
              <w:pStyle w:val="CRCoverPage"/>
              <w:spacing w:after="0"/>
              <w:jc w:val="right"/>
              <w:rPr>
                <w:noProof/>
              </w:rPr>
            </w:pPr>
          </w:p>
        </w:tc>
        <w:tc>
          <w:tcPr>
            <w:tcW w:w="1559" w:type="dxa"/>
            <w:shd w:val="pct30" w:color="FFFF00" w:fill="auto"/>
          </w:tcPr>
          <w:p w14:paraId="00878170" w14:textId="22B9C7B1" w:rsidR="00BA2A2C" w:rsidRPr="00410371" w:rsidRDefault="00793BE9" w:rsidP="00955FA0">
            <w:pPr>
              <w:pStyle w:val="CRCoverPage"/>
              <w:spacing w:after="0"/>
              <w:jc w:val="right"/>
              <w:rPr>
                <w:b/>
                <w:noProof/>
                <w:sz w:val="28"/>
              </w:rPr>
            </w:pPr>
            <w:r>
              <w:rPr>
                <w:b/>
                <w:noProof/>
                <w:sz w:val="28"/>
              </w:rPr>
              <w:t>28</w:t>
            </w:r>
            <w:r w:rsidR="00865409">
              <w:rPr>
                <w:b/>
                <w:noProof/>
                <w:sz w:val="28"/>
              </w:rPr>
              <w:t>.</w:t>
            </w:r>
            <w:r>
              <w:rPr>
                <w:b/>
                <w:noProof/>
                <w:sz w:val="28"/>
              </w:rPr>
              <w:t>839</w:t>
            </w:r>
          </w:p>
        </w:tc>
        <w:tc>
          <w:tcPr>
            <w:tcW w:w="709" w:type="dxa"/>
          </w:tcPr>
          <w:p w14:paraId="697D54E4" w14:textId="77777777" w:rsidR="00BA2A2C" w:rsidRDefault="00BA2A2C" w:rsidP="00AF06C7">
            <w:pPr>
              <w:pStyle w:val="CRCoverPage"/>
              <w:spacing w:after="0"/>
              <w:jc w:val="center"/>
              <w:rPr>
                <w:noProof/>
              </w:rPr>
            </w:pPr>
            <w:r>
              <w:rPr>
                <w:b/>
                <w:noProof/>
                <w:sz w:val="28"/>
              </w:rPr>
              <w:t>CR</w:t>
            </w:r>
          </w:p>
        </w:tc>
        <w:tc>
          <w:tcPr>
            <w:tcW w:w="1276" w:type="dxa"/>
            <w:shd w:val="pct30" w:color="FFFF00" w:fill="auto"/>
          </w:tcPr>
          <w:p w14:paraId="082E994E" w14:textId="4932E860" w:rsidR="00BA2A2C" w:rsidRPr="00410371" w:rsidRDefault="00D6257E" w:rsidP="00F76BD2">
            <w:pPr>
              <w:pStyle w:val="CRCoverPage"/>
              <w:spacing w:after="0"/>
              <w:rPr>
                <w:noProof/>
              </w:rPr>
            </w:pPr>
            <w:r w:rsidRPr="00D6257E">
              <w:rPr>
                <w:b/>
                <w:noProof/>
                <w:sz w:val="28"/>
              </w:rPr>
              <w:t>0</w:t>
            </w:r>
            <w:r w:rsidR="00B1321C">
              <w:rPr>
                <w:b/>
                <w:noProof/>
                <w:sz w:val="28"/>
              </w:rPr>
              <w:t>001</w:t>
            </w:r>
            <w:bookmarkStart w:id="0" w:name="_GoBack"/>
            <w:bookmarkEnd w:id="0"/>
          </w:p>
        </w:tc>
        <w:tc>
          <w:tcPr>
            <w:tcW w:w="709" w:type="dxa"/>
          </w:tcPr>
          <w:p w14:paraId="7EBC088B" w14:textId="77777777" w:rsidR="00BA2A2C" w:rsidRDefault="00BA2A2C" w:rsidP="00AF06C7">
            <w:pPr>
              <w:pStyle w:val="CRCoverPage"/>
              <w:tabs>
                <w:tab w:val="right" w:pos="625"/>
              </w:tabs>
              <w:spacing w:after="0"/>
              <w:jc w:val="center"/>
              <w:rPr>
                <w:noProof/>
              </w:rPr>
            </w:pPr>
            <w:r>
              <w:rPr>
                <w:b/>
                <w:bCs/>
                <w:noProof/>
                <w:sz w:val="28"/>
              </w:rPr>
              <w:t>rev</w:t>
            </w:r>
          </w:p>
        </w:tc>
        <w:tc>
          <w:tcPr>
            <w:tcW w:w="992" w:type="dxa"/>
            <w:shd w:val="pct30" w:color="FFFF00" w:fill="auto"/>
          </w:tcPr>
          <w:p w14:paraId="0EA0BA14" w14:textId="7A036B58" w:rsidR="00BA2A2C" w:rsidRPr="00410371" w:rsidRDefault="005D7AFB" w:rsidP="00AF06C7">
            <w:pPr>
              <w:pStyle w:val="CRCoverPage"/>
              <w:spacing w:after="0"/>
              <w:jc w:val="center"/>
              <w:rPr>
                <w:b/>
                <w:noProof/>
              </w:rPr>
            </w:pPr>
            <w:r>
              <w:rPr>
                <w:b/>
                <w:noProof/>
                <w:sz w:val="28"/>
              </w:rPr>
              <w:t>-</w:t>
            </w:r>
          </w:p>
        </w:tc>
        <w:tc>
          <w:tcPr>
            <w:tcW w:w="2410" w:type="dxa"/>
          </w:tcPr>
          <w:p w14:paraId="470F553A" w14:textId="77777777" w:rsidR="00BA2A2C" w:rsidRDefault="00BA2A2C" w:rsidP="00AF06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45623F" w14:textId="4D31BC81" w:rsidR="00BA2A2C" w:rsidRPr="00410371" w:rsidRDefault="008E0BDF" w:rsidP="004B53A4">
            <w:pPr>
              <w:pStyle w:val="CRCoverPage"/>
              <w:spacing w:after="0"/>
              <w:jc w:val="center"/>
              <w:rPr>
                <w:noProof/>
                <w:sz w:val="28"/>
              </w:rPr>
            </w:pPr>
            <w:r w:rsidRPr="008E0BDF">
              <w:rPr>
                <w:b/>
                <w:noProof/>
                <w:sz w:val="28"/>
              </w:rPr>
              <w:t>1</w:t>
            </w:r>
            <w:r w:rsidR="00793BE9">
              <w:rPr>
                <w:b/>
                <w:noProof/>
                <w:sz w:val="28"/>
              </w:rPr>
              <w:t>8</w:t>
            </w:r>
            <w:r w:rsidRPr="008E0BDF">
              <w:rPr>
                <w:b/>
                <w:noProof/>
                <w:sz w:val="28"/>
              </w:rPr>
              <w:t>.</w:t>
            </w:r>
            <w:r w:rsidR="00793BE9">
              <w:rPr>
                <w:b/>
                <w:noProof/>
                <w:sz w:val="28"/>
              </w:rPr>
              <w:t>0</w:t>
            </w:r>
            <w:r w:rsidRPr="008E0BDF">
              <w:rPr>
                <w:b/>
                <w:noProof/>
                <w:sz w:val="28"/>
              </w:rPr>
              <w:t>.0</w:t>
            </w:r>
          </w:p>
        </w:tc>
        <w:tc>
          <w:tcPr>
            <w:tcW w:w="143" w:type="dxa"/>
            <w:tcBorders>
              <w:right w:val="single" w:sz="4" w:space="0" w:color="auto"/>
            </w:tcBorders>
          </w:tcPr>
          <w:p w14:paraId="2AD6CC00" w14:textId="77777777" w:rsidR="00BA2A2C" w:rsidRDefault="00BA2A2C" w:rsidP="00AF06C7">
            <w:pPr>
              <w:pStyle w:val="CRCoverPage"/>
              <w:spacing w:after="0"/>
              <w:rPr>
                <w:noProof/>
              </w:rPr>
            </w:pPr>
          </w:p>
        </w:tc>
      </w:tr>
      <w:tr w:rsidR="00BA2A2C" w14:paraId="0BFFA053" w14:textId="77777777" w:rsidTr="00AF06C7">
        <w:tc>
          <w:tcPr>
            <w:tcW w:w="9641" w:type="dxa"/>
            <w:gridSpan w:val="9"/>
            <w:tcBorders>
              <w:left w:val="single" w:sz="4" w:space="0" w:color="auto"/>
              <w:right w:val="single" w:sz="4" w:space="0" w:color="auto"/>
            </w:tcBorders>
          </w:tcPr>
          <w:p w14:paraId="416CF4FF" w14:textId="77777777" w:rsidR="00BA2A2C" w:rsidRDefault="00BA2A2C" w:rsidP="00AF06C7">
            <w:pPr>
              <w:pStyle w:val="CRCoverPage"/>
              <w:spacing w:after="0"/>
              <w:rPr>
                <w:noProof/>
              </w:rPr>
            </w:pPr>
          </w:p>
        </w:tc>
      </w:tr>
      <w:tr w:rsidR="00BA2A2C" w14:paraId="32E00E13" w14:textId="77777777" w:rsidTr="00AF06C7">
        <w:tc>
          <w:tcPr>
            <w:tcW w:w="9641" w:type="dxa"/>
            <w:gridSpan w:val="9"/>
            <w:tcBorders>
              <w:top w:val="single" w:sz="4" w:space="0" w:color="auto"/>
            </w:tcBorders>
          </w:tcPr>
          <w:p w14:paraId="68B640C7" w14:textId="77777777" w:rsidR="00BA2A2C" w:rsidRPr="00F25D98" w:rsidRDefault="00BA2A2C" w:rsidP="00AF06C7">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BA2A2C" w14:paraId="12F16E0B" w14:textId="77777777" w:rsidTr="00AF06C7">
        <w:tc>
          <w:tcPr>
            <w:tcW w:w="9641" w:type="dxa"/>
            <w:gridSpan w:val="9"/>
          </w:tcPr>
          <w:p w14:paraId="5888CB70" w14:textId="77777777" w:rsidR="00BA2A2C" w:rsidRDefault="00BA2A2C" w:rsidP="00AF06C7">
            <w:pPr>
              <w:pStyle w:val="CRCoverPage"/>
              <w:spacing w:after="0"/>
              <w:rPr>
                <w:noProof/>
                <w:sz w:val="8"/>
                <w:szCs w:val="8"/>
              </w:rPr>
            </w:pPr>
          </w:p>
        </w:tc>
      </w:tr>
    </w:tbl>
    <w:p w14:paraId="5317541E" w14:textId="77777777" w:rsidR="00BA2A2C" w:rsidRDefault="00BA2A2C" w:rsidP="00BA2A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2A2C" w14:paraId="3EEA4CD9" w14:textId="77777777" w:rsidTr="00AF06C7">
        <w:tc>
          <w:tcPr>
            <w:tcW w:w="2835" w:type="dxa"/>
          </w:tcPr>
          <w:p w14:paraId="4102DE9C" w14:textId="77777777" w:rsidR="00BA2A2C" w:rsidRDefault="00BA2A2C" w:rsidP="00AF06C7">
            <w:pPr>
              <w:pStyle w:val="CRCoverPage"/>
              <w:tabs>
                <w:tab w:val="right" w:pos="2751"/>
              </w:tabs>
              <w:spacing w:after="0"/>
              <w:rPr>
                <w:b/>
                <w:i/>
                <w:noProof/>
              </w:rPr>
            </w:pPr>
            <w:r>
              <w:rPr>
                <w:b/>
                <w:i/>
                <w:noProof/>
              </w:rPr>
              <w:t>Proposed change affects:</w:t>
            </w:r>
          </w:p>
        </w:tc>
        <w:tc>
          <w:tcPr>
            <w:tcW w:w="1418" w:type="dxa"/>
          </w:tcPr>
          <w:p w14:paraId="2622ED1A" w14:textId="77777777" w:rsidR="00BA2A2C" w:rsidRDefault="00BA2A2C" w:rsidP="00AF06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EEBD89" w14:textId="77777777" w:rsidR="00BA2A2C" w:rsidRDefault="00BA2A2C" w:rsidP="00AF06C7">
            <w:pPr>
              <w:pStyle w:val="CRCoverPage"/>
              <w:spacing w:after="0"/>
              <w:jc w:val="center"/>
              <w:rPr>
                <w:b/>
                <w:caps/>
                <w:noProof/>
              </w:rPr>
            </w:pPr>
          </w:p>
        </w:tc>
        <w:tc>
          <w:tcPr>
            <w:tcW w:w="709" w:type="dxa"/>
            <w:tcBorders>
              <w:left w:val="single" w:sz="4" w:space="0" w:color="auto"/>
            </w:tcBorders>
          </w:tcPr>
          <w:p w14:paraId="75EA085C" w14:textId="77777777" w:rsidR="00BA2A2C" w:rsidRDefault="00BA2A2C" w:rsidP="00AF06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4F983A" w14:textId="77777777" w:rsidR="00BA2A2C" w:rsidRDefault="00BA2A2C" w:rsidP="00AF06C7">
            <w:pPr>
              <w:pStyle w:val="CRCoverPage"/>
              <w:spacing w:after="0"/>
              <w:jc w:val="center"/>
              <w:rPr>
                <w:b/>
                <w:caps/>
                <w:noProof/>
              </w:rPr>
            </w:pPr>
          </w:p>
        </w:tc>
        <w:tc>
          <w:tcPr>
            <w:tcW w:w="2126" w:type="dxa"/>
          </w:tcPr>
          <w:p w14:paraId="3E8FA4A4" w14:textId="77777777" w:rsidR="00BA2A2C" w:rsidRDefault="00BA2A2C" w:rsidP="00AF06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EA91" w14:textId="77777777" w:rsidR="00BA2A2C" w:rsidRDefault="00BA2A2C" w:rsidP="00AF06C7">
            <w:pPr>
              <w:pStyle w:val="CRCoverPage"/>
              <w:spacing w:after="0"/>
              <w:jc w:val="center"/>
              <w:rPr>
                <w:b/>
                <w:caps/>
                <w:noProof/>
              </w:rPr>
            </w:pPr>
          </w:p>
        </w:tc>
        <w:tc>
          <w:tcPr>
            <w:tcW w:w="1418" w:type="dxa"/>
            <w:tcBorders>
              <w:left w:val="nil"/>
            </w:tcBorders>
          </w:tcPr>
          <w:p w14:paraId="09527EFE" w14:textId="77777777" w:rsidR="00BA2A2C" w:rsidRDefault="00BA2A2C" w:rsidP="00AF06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DE803C" w14:textId="0B7C60EC" w:rsidR="00BA2A2C" w:rsidRDefault="00271612" w:rsidP="00AF06C7">
            <w:pPr>
              <w:pStyle w:val="CRCoverPage"/>
              <w:spacing w:after="0"/>
              <w:jc w:val="center"/>
              <w:rPr>
                <w:b/>
                <w:bCs/>
                <w:caps/>
                <w:noProof/>
              </w:rPr>
            </w:pPr>
            <w:r>
              <w:rPr>
                <w:rFonts w:hint="eastAsia"/>
                <w:b/>
                <w:bCs/>
                <w:caps/>
                <w:noProof/>
                <w:lang w:eastAsia="zh-CN"/>
              </w:rPr>
              <w:t>X</w:t>
            </w:r>
          </w:p>
        </w:tc>
      </w:tr>
    </w:tbl>
    <w:p w14:paraId="3D92EC83" w14:textId="77777777" w:rsidR="00BA2A2C" w:rsidRDefault="00BA2A2C" w:rsidP="00BA2A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2A2C" w14:paraId="29A42C96" w14:textId="77777777" w:rsidTr="00AF06C7">
        <w:tc>
          <w:tcPr>
            <w:tcW w:w="9640" w:type="dxa"/>
            <w:gridSpan w:val="11"/>
          </w:tcPr>
          <w:p w14:paraId="48882299" w14:textId="77777777" w:rsidR="00BA2A2C" w:rsidRDefault="00BA2A2C" w:rsidP="00AF06C7">
            <w:pPr>
              <w:pStyle w:val="CRCoverPage"/>
              <w:spacing w:after="0"/>
              <w:rPr>
                <w:noProof/>
                <w:sz w:val="8"/>
                <w:szCs w:val="8"/>
              </w:rPr>
            </w:pPr>
          </w:p>
        </w:tc>
      </w:tr>
      <w:tr w:rsidR="00BA2A2C" w14:paraId="67ECF0EB" w14:textId="77777777" w:rsidTr="00AF06C7">
        <w:tc>
          <w:tcPr>
            <w:tcW w:w="1843" w:type="dxa"/>
            <w:tcBorders>
              <w:top w:val="single" w:sz="4" w:space="0" w:color="auto"/>
              <w:left w:val="single" w:sz="4" w:space="0" w:color="auto"/>
            </w:tcBorders>
          </w:tcPr>
          <w:p w14:paraId="1A4F4AA4" w14:textId="77777777" w:rsidR="00BA2A2C" w:rsidRDefault="00BA2A2C" w:rsidP="00AF06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F2861" w14:textId="72878B3B" w:rsidR="00BA2A2C" w:rsidRDefault="00B9104F" w:rsidP="00B9104F">
            <w:pPr>
              <w:pStyle w:val="CRCoverPage"/>
              <w:spacing w:after="0"/>
              <w:rPr>
                <w:noProof/>
                <w:lang w:eastAsia="zh-CN"/>
              </w:rPr>
            </w:pPr>
            <w:r w:rsidRPr="00B9104F">
              <w:rPr>
                <w:noProof/>
                <w:lang w:eastAsia="zh-CN"/>
              </w:rPr>
              <w:t>Editorial correction</w:t>
            </w:r>
          </w:p>
        </w:tc>
      </w:tr>
      <w:tr w:rsidR="00BA2A2C" w14:paraId="16784CB3" w14:textId="77777777" w:rsidTr="00AF06C7">
        <w:tc>
          <w:tcPr>
            <w:tcW w:w="1843" w:type="dxa"/>
            <w:tcBorders>
              <w:left w:val="single" w:sz="4" w:space="0" w:color="auto"/>
            </w:tcBorders>
          </w:tcPr>
          <w:p w14:paraId="07E365E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39CA06EC" w14:textId="77777777" w:rsidR="00BA2A2C" w:rsidRDefault="00BA2A2C" w:rsidP="00AF06C7">
            <w:pPr>
              <w:pStyle w:val="CRCoverPage"/>
              <w:spacing w:after="0"/>
              <w:rPr>
                <w:noProof/>
                <w:sz w:val="8"/>
                <w:szCs w:val="8"/>
              </w:rPr>
            </w:pPr>
          </w:p>
        </w:tc>
      </w:tr>
      <w:tr w:rsidR="00BA2A2C" w14:paraId="2B130C28" w14:textId="77777777" w:rsidTr="00AF06C7">
        <w:tc>
          <w:tcPr>
            <w:tcW w:w="1843" w:type="dxa"/>
            <w:tcBorders>
              <w:left w:val="single" w:sz="4" w:space="0" w:color="auto"/>
            </w:tcBorders>
          </w:tcPr>
          <w:p w14:paraId="20233503" w14:textId="77777777" w:rsidR="00BA2A2C" w:rsidRDefault="00BA2A2C" w:rsidP="00AF06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58099" w14:textId="1DFB9EE4" w:rsidR="00BA2A2C" w:rsidRDefault="00271612" w:rsidP="00AF06C7">
            <w:pPr>
              <w:pStyle w:val="CRCoverPage"/>
              <w:spacing w:after="0"/>
              <w:ind w:left="100"/>
              <w:rPr>
                <w:noProof/>
              </w:rPr>
            </w:pPr>
            <w:r>
              <w:t>Huawei</w:t>
            </w:r>
          </w:p>
        </w:tc>
      </w:tr>
      <w:tr w:rsidR="00BA2A2C" w14:paraId="7E04A89D" w14:textId="77777777" w:rsidTr="00AF06C7">
        <w:tc>
          <w:tcPr>
            <w:tcW w:w="1843" w:type="dxa"/>
            <w:tcBorders>
              <w:left w:val="single" w:sz="4" w:space="0" w:color="auto"/>
            </w:tcBorders>
          </w:tcPr>
          <w:p w14:paraId="14C61235" w14:textId="77777777" w:rsidR="00BA2A2C" w:rsidRDefault="00BA2A2C" w:rsidP="00AF06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B5442A" w14:textId="77777777" w:rsidR="00BA2A2C" w:rsidRDefault="00BA2A2C" w:rsidP="00AF06C7">
            <w:pPr>
              <w:pStyle w:val="CRCoverPage"/>
              <w:spacing w:after="0"/>
              <w:ind w:left="100"/>
              <w:rPr>
                <w:noProof/>
              </w:rPr>
            </w:pPr>
            <w:r>
              <w:t>S5</w:t>
            </w:r>
          </w:p>
        </w:tc>
      </w:tr>
      <w:tr w:rsidR="00BA2A2C" w14:paraId="5BA02DC5" w14:textId="77777777" w:rsidTr="00AF06C7">
        <w:tc>
          <w:tcPr>
            <w:tcW w:w="1843" w:type="dxa"/>
            <w:tcBorders>
              <w:left w:val="single" w:sz="4" w:space="0" w:color="auto"/>
            </w:tcBorders>
          </w:tcPr>
          <w:p w14:paraId="13C5996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1E9BD752" w14:textId="77777777" w:rsidR="00BA2A2C" w:rsidRDefault="00BA2A2C" w:rsidP="00AF06C7">
            <w:pPr>
              <w:pStyle w:val="CRCoverPage"/>
              <w:spacing w:after="0"/>
              <w:rPr>
                <w:noProof/>
                <w:sz w:val="8"/>
                <w:szCs w:val="8"/>
              </w:rPr>
            </w:pPr>
          </w:p>
        </w:tc>
      </w:tr>
      <w:tr w:rsidR="00BA2A2C" w14:paraId="79C41336" w14:textId="77777777" w:rsidTr="00AF06C7">
        <w:tc>
          <w:tcPr>
            <w:tcW w:w="1843" w:type="dxa"/>
            <w:tcBorders>
              <w:left w:val="single" w:sz="4" w:space="0" w:color="auto"/>
            </w:tcBorders>
          </w:tcPr>
          <w:p w14:paraId="2B08B543" w14:textId="77777777" w:rsidR="00BA2A2C" w:rsidRDefault="00BA2A2C" w:rsidP="00AF06C7">
            <w:pPr>
              <w:pStyle w:val="CRCoverPage"/>
              <w:tabs>
                <w:tab w:val="right" w:pos="1759"/>
              </w:tabs>
              <w:spacing w:after="0"/>
              <w:rPr>
                <w:b/>
                <w:i/>
                <w:noProof/>
              </w:rPr>
            </w:pPr>
            <w:r>
              <w:rPr>
                <w:b/>
                <w:i/>
                <w:noProof/>
              </w:rPr>
              <w:t>Work item code:</w:t>
            </w:r>
          </w:p>
        </w:tc>
        <w:tc>
          <w:tcPr>
            <w:tcW w:w="3686" w:type="dxa"/>
            <w:gridSpan w:val="5"/>
            <w:shd w:val="pct30" w:color="FFFF00" w:fill="auto"/>
          </w:tcPr>
          <w:p w14:paraId="081E84E3" w14:textId="06164B78" w:rsidR="00BA2A2C" w:rsidRDefault="00CB66BA" w:rsidP="00865409">
            <w:pPr>
              <w:pStyle w:val="CRCoverPage"/>
              <w:spacing w:after="0"/>
              <w:ind w:left="100"/>
              <w:rPr>
                <w:noProof/>
                <w:lang w:eastAsia="zh-CN"/>
              </w:rPr>
            </w:pPr>
            <w:r>
              <w:t>TEI1</w:t>
            </w:r>
            <w:r w:rsidR="00865409">
              <w:t>8</w:t>
            </w:r>
          </w:p>
        </w:tc>
        <w:tc>
          <w:tcPr>
            <w:tcW w:w="567" w:type="dxa"/>
            <w:tcBorders>
              <w:left w:val="nil"/>
            </w:tcBorders>
          </w:tcPr>
          <w:p w14:paraId="15DCBF20" w14:textId="77777777" w:rsidR="00BA2A2C" w:rsidRDefault="00BA2A2C" w:rsidP="00AF06C7">
            <w:pPr>
              <w:pStyle w:val="CRCoverPage"/>
              <w:spacing w:after="0"/>
              <w:ind w:right="100"/>
              <w:rPr>
                <w:noProof/>
              </w:rPr>
            </w:pPr>
          </w:p>
        </w:tc>
        <w:tc>
          <w:tcPr>
            <w:tcW w:w="1417" w:type="dxa"/>
            <w:gridSpan w:val="3"/>
            <w:tcBorders>
              <w:left w:val="nil"/>
            </w:tcBorders>
          </w:tcPr>
          <w:p w14:paraId="509CED1D" w14:textId="77777777" w:rsidR="00BA2A2C" w:rsidRDefault="00BA2A2C" w:rsidP="00AF06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415E1C" w14:textId="33C18937" w:rsidR="00BA2A2C" w:rsidRDefault="00271612" w:rsidP="00865409">
            <w:pPr>
              <w:pStyle w:val="CRCoverPage"/>
              <w:spacing w:after="0"/>
              <w:ind w:left="100"/>
              <w:rPr>
                <w:noProof/>
              </w:rPr>
            </w:pPr>
            <w:r>
              <w:rPr>
                <w:noProof/>
              </w:rPr>
              <w:t>202</w:t>
            </w:r>
            <w:r w:rsidR="006E1E31">
              <w:rPr>
                <w:noProof/>
              </w:rPr>
              <w:t>3</w:t>
            </w:r>
            <w:r>
              <w:rPr>
                <w:noProof/>
              </w:rPr>
              <w:t>-</w:t>
            </w:r>
            <w:r w:rsidR="006E1E31">
              <w:rPr>
                <w:noProof/>
              </w:rPr>
              <w:t>0</w:t>
            </w:r>
            <w:r w:rsidR="0062438C">
              <w:rPr>
                <w:noProof/>
              </w:rPr>
              <w:t>9</w:t>
            </w:r>
            <w:r w:rsidR="00272198">
              <w:rPr>
                <w:noProof/>
              </w:rPr>
              <w:t>-</w:t>
            </w:r>
            <w:r w:rsidR="0062438C">
              <w:rPr>
                <w:noProof/>
              </w:rPr>
              <w:t>2</w:t>
            </w:r>
            <w:r w:rsidR="00865409">
              <w:rPr>
                <w:noProof/>
              </w:rPr>
              <w:t>8</w:t>
            </w:r>
          </w:p>
        </w:tc>
      </w:tr>
      <w:tr w:rsidR="00BA2A2C" w14:paraId="47CA02A1" w14:textId="77777777" w:rsidTr="00AF06C7">
        <w:tc>
          <w:tcPr>
            <w:tcW w:w="1843" w:type="dxa"/>
            <w:tcBorders>
              <w:left w:val="single" w:sz="4" w:space="0" w:color="auto"/>
            </w:tcBorders>
          </w:tcPr>
          <w:p w14:paraId="722203E9" w14:textId="77777777" w:rsidR="00BA2A2C" w:rsidRDefault="00BA2A2C" w:rsidP="00AF06C7">
            <w:pPr>
              <w:pStyle w:val="CRCoverPage"/>
              <w:spacing w:after="0"/>
              <w:rPr>
                <w:b/>
                <w:i/>
                <w:noProof/>
                <w:sz w:val="8"/>
                <w:szCs w:val="8"/>
              </w:rPr>
            </w:pPr>
          </w:p>
        </w:tc>
        <w:tc>
          <w:tcPr>
            <w:tcW w:w="1986" w:type="dxa"/>
            <w:gridSpan w:val="4"/>
          </w:tcPr>
          <w:p w14:paraId="1DFD073E" w14:textId="77777777" w:rsidR="00BA2A2C" w:rsidRDefault="00BA2A2C" w:rsidP="00AF06C7">
            <w:pPr>
              <w:pStyle w:val="CRCoverPage"/>
              <w:spacing w:after="0"/>
              <w:rPr>
                <w:noProof/>
                <w:sz w:val="8"/>
                <w:szCs w:val="8"/>
              </w:rPr>
            </w:pPr>
          </w:p>
        </w:tc>
        <w:tc>
          <w:tcPr>
            <w:tcW w:w="2267" w:type="dxa"/>
            <w:gridSpan w:val="2"/>
          </w:tcPr>
          <w:p w14:paraId="0F0BAA45" w14:textId="77777777" w:rsidR="00BA2A2C" w:rsidRDefault="00BA2A2C" w:rsidP="00AF06C7">
            <w:pPr>
              <w:pStyle w:val="CRCoverPage"/>
              <w:spacing w:after="0"/>
              <w:rPr>
                <w:noProof/>
                <w:sz w:val="8"/>
                <w:szCs w:val="8"/>
              </w:rPr>
            </w:pPr>
          </w:p>
        </w:tc>
        <w:tc>
          <w:tcPr>
            <w:tcW w:w="1417" w:type="dxa"/>
            <w:gridSpan w:val="3"/>
          </w:tcPr>
          <w:p w14:paraId="4D8FDD40" w14:textId="77777777" w:rsidR="00BA2A2C" w:rsidRDefault="00BA2A2C" w:rsidP="00AF06C7">
            <w:pPr>
              <w:pStyle w:val="CRCoverPage"/>
              <w:spacing w:after="0"/>
              <w:rPr>
                <w:noProof/>
                <w:sz w:val="8"/>
                <w:szCs w:val="8"/>
              </w:rPr>
            </w:pPr>
          </w:p>
        </w:tc>
        <w:tc>
          <w:tcPr>
            <w:tcW w:w="2127" w:type="dxa"/>
            <w:tcBorders>
              <w:right w:val="single" w:sz="4" w:space="0" w:color="auto"/>
            </w:tcBorders>
          </w:tcPr>
          <w:p w14:paraId="2327C555" w14:textId="77777777" w:rsidR="00BA2A2C" w:rsidRDefault="00BA2A2C" w:rsidP="00AF06C7">
            <w:pPr>
              <w:pStyle w:val="CRCoverPage"/>
              <w:spacing w:after="0"/>
              <w:rPr>
                <w:noProof/>
                <w:sz w:val="8"/>
                <w:szCs w:val="8"/>
              </w:rPr>
            </w:pPr>
          </w:p>
        </w:tc>
      </w:tr>
      <w:tr w:rsidR="00BA2A2C" w14:paraId="229546A7" w14:textId="77777777" w:rsidTr="00AF06C7">
        <w:trPr>
          <w:cantSplit/>
        </w:trPr>
        <w:tc>
          <w:tcPr>
            <w:tcW w:w="1843" w:type="dxa"/>
            <w:tcBorders>
              <w:left w:val="single" w:sz="4" w:space="0" w:color="auto"/>
            </w:tcBorders>
          </w:tcPr>
          <w:p w14:paraId="2BD3AF89" w14:textId="77777777" w:rsidR="00BA2A2C" w:rsidRDefault="00BA2A2C" w:rsidP="00AF06C7">
            <w:pPr>
              <w:pStyle w:val="CRCoverPage"/>
              <w:tabs>
                <w:tab w:val="right" w:pos="1759"/>
              </w:tabs>
              <w:spacing w:after="0"/>
              <w:rPr>
                <w:b/>
                <w:i/>
                <w:noProof/>
              </w:rPr>
            </w:pPr>
            <w:r>
              <w:rPr>
                <w:b/>
                <w:i/>
                <w:noProof/>
              </w:rPr>
              <w:t>Category:</w:t>
            </w:r>
          </w:p>
        </w:tc>
        <w:tc>
          <w:tcPr>
            <w:tcW w:w="851" w:type="dxa"/>
            <w:shd w:val="pct30" w:color="FFFF00" w:fill="auto"/>
          </w:tcPr>
          <w:p w14:paraId="7301D476" w14:textId="031B0EE6" w:rsidR="00BA2A2C" w:rsidRDefault="005E0AED" w:rsidP="00AF06C7">
            <w:pPr>
              <w:pStyle w:val="CRCoverPage"/>
              <w:spacing w:after="0"/>
              <w:ind w:left="100" w:right="-609"/>
              <w:rPr>
                <w:b/>
                <w:noProof/>
              </w:rPr>
            </w:pPr>
            <w:r>
              <w:t>F</w:t>
            </w:r>
          </w:p>
        </w:tc>
        <w:tc>
          <w:tcPr>
            <w:tcW w:w="3402" w:type="dxa"/>
            <w:gridSpan w:val="5"/>
            <w:tcBorders>
              <w:left w:val="nil"/>
            </w:tcBorders>
          </w:tcPr>
          <w:p w14:paraId="2840ADD4" w14:textId="77777777" w:rsidR="00BA2A2C" w:rsidRDefault="00BA2A2C" w:rsidP="00AF06C7">
            <w:pPr>
              <w:pStyle w:val="CRCoverPage"/>
              <w:spacing w:after="0"/>
              <w:rPr>
                <w:noProof/>
              </w:rPr>
            </w:pPr>
          </w:p>
        </w:tc>
        <w:tc>
          <w:tcPr>
            <w:tcW w:w="1417" w:type="dxa"/>
            <w:gridSpan w:val="3"/>
            <w:tcBorders>
              <w:left w:val="nil"/>
            </w:tcBorders>
          </w:tcPr>
          <w:p w14:paraId="54595456" w14:textId="77777777" w:rsidR="00BA2A2C" w:rsidRDefault="00BA2A2C" w:rsidP="00AF06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055B89" w14:textId="5E46D662" w:rsidR="00BA2A2C" w:rsidRDefault="00271612" w:rsidP="00865409">
            <w:pPr>
              <w:pStyle w:val="CRCoverPage"/>
              <w:spacing w:after="0"/>
              <w:ind w:left="100"/>
              <w:rPr>
                <w:noProof/>
              </w:rPr>
            </w:pPr>
            <w:r>
              <w:t>Rel-1</w:t>
            </w:r>
            <w:r w:rsidR="00865409">
              <w:t>8</w:t>
            </w:r>
          </w:p>
        </w:tc>
      </w:tr>
      <w:tr w:rsidR="00BA2A2C" w14:paraId="5B419811" w14:textId="77777777" w:rsidTr="00AF06C7">
        <w:tc>
          <w:tcPr>
            <w:tcW w:w="1843" w:type="dxa"/>
            <w:tcBorders>
              <w:left w:val="single" w:sz="4" w:space="0" w:color="auto"/>
              <w:bottom w:val="single" w:sz="4" w:space="0" w:color="auto"/>
            </w:tcBorders>
          </w:tcPr>
          <w:p w14:paraId="53C42AC5" w14:textId="77777777" w:rsidR="00BA2A2C" w:rsidRDefault="00BA2A2C" w:rsidP="00AF06C7">
            <w:pPr>
              <w:pStyle w:val="CRCoverPage"/>
              <w:spacing w:after="0"/>
              <w:rPr>
                <w:b/>
                <w:i/>
                <w:noProof/>
              </w:rPr>
            </w:pPr>
          </w:p>
        </w:tc>
        <w:tc>
          <w:tcPr>
            <w:tcW w:w="4677" w:type="dxa"/>
            <w:gridSpan w:val="8"/>
            <w:tcBorders>
              <w:bottom w:val="single" w:sz="4" w:space="0" w:color="auto"/>
            </w:tcBorders>
          </w:tcPr>
          <w:p w14:paraId="27A99797" w14:textId="77777777" w:rsidR="00BA2A2C" w:rsidRDefault="00BA2A2C" w:rsidP="00AF06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295565" w14:textId="77777777" w:rsidR="00BA2A2C" w:rsidRDefault="00BA2A2C" w:rsidP="00AF06C7">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3CBDDFDB" w14:textId="77777777" w:rsidR="00BA2A2C" w:rsidRPr="007C2097" w:rsidRDefault="00BA2A2C" w:rsidP="00AF06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A2A2C" w14:paraId="1DF1F73F" w14:textId="77777777" w:rsidTr="00AF06C7">
        <w:tc>
          <w:tcPr>
            <w:tcW w:w="1843" w:type="dxa"/>
          </w:tcPr>
          <w:p w14:paraId="7E73B743" w14:textId="77777777" w:rsidR="00BA2A2C" w:rsidRDefault="00BA2A2C" w:rsidP="00AF06C7">
            <w:pPr>
              <w:pStyle w:val="CRCoverPage"/>
              <w:spacing w:after="0"/>
              <w:rPr>
                <w:b/>
                <w:i/>
                <w:noProof/>
                <w:sz w:val="8"/>
                <w:szCs w:val="8"/>
              </w:rPr>
            </w:pPr>
          </w:p>
        </w:tc>
        <w:tc>
          <w:tcPr>
            <w:tcW w:w="7797" w:type="dxa"/>
            <w:gridSpan w:val="10"/>
          </w:tcPr>
          <w:p w14:paraId="384A858B" w14:textId="77777777" w:rsidR="00BA2A2C" w:rsidRDefault="00BA2A2C" w:rsidP="00AF06C7">
            <w:pPr>
              <w:pStyle w:val="CRCoverPage"/>
              <w:spacing w:after="0"/>
              <w:rPr>
                <w:noProof/>
                <w:sz w:val="8"/>
                <w:szCs w:val="8"/>
              </w:rPr>
            </w:pPr>
          </w:p>
        </w:tc>
      </w:tr>
      <w:tr w:rsidR="00741D07" w14:paraId="13129262" w14:textId="77777777" w:rsidTr="00AF06C7">
        <w:tc>
          <w:tcPr>
            <w:tcW w:w="2694" w:type="dxa"/>
            <w:gridSpan w:val="2"/>
            <w:tcBorders>
              <w:top w:val="single" w:sz="4" w:space="0" w:color="auto"/>
              <w:left w:val="single" w:sz="4" w:space="0" w:color="auto"/>
            </w:tcBorders>
          </w:tcPr>
          <w:p w14:paraId="66A6E5E1" w14:textId="77777777" w:rsidR="00741D07" w:rsidRPr="00741D07" w:rsidRDefault="00741D07" w:rsidP="00C00898">
            <w:pPr>
              <w:pStyle w:val="CRCoverPage"/>
              <w:tabs>
                <w:tab w:val="right" w:pos="2184"/>
              </w:tabs>
              <w:spacing w:after="0"/>
              <w:rPr>
                <w:b/>
                <w:i/>
                <w:noProof/>
              </w:rPr>
            </w:pPr>
            <w:r w:rsidRPr="00741D07">
              <w:rPr>
                <w:b/>
                <w:i/>
                <w:noProof/>
              </w:rPr>
              <w:t>Reason for change:</w:t>
            </w:r>
          </w:p>
        </w:tc>
        <w:tc>
          <w:tcPr>
            <w:tcW w:w="6946" w:type="dxa"/>
            <w:gridSpan w:val="9"/>
            <w:tcBorders>
              <w:top w:val="single" w:sz="4" w:space="0" w:color="auto"/>
              <w:right w:val="single" w:sz="4" w:space="0" w:color="auto"/>
            </w:tcBorders>
            <w:shd w:val="pct30" w:color="FFFF00" w:fill="auto"/>
          </w:tcPr>
          <w:p w14:paraId="2BCDD935" w14:textId="6F40D521" w:rsidR="00741D07" w:rsidRPr="004C3A21" w:rsidRDefault="00741D07" w:rsidP="00741D07">
            <w:pPr>
              <w:pStyle w:val="CRCoverPage"/>
              <w:spacing w:after="0"/>
              <w:ind w:left="100"/>
              <w:rPr>
                <w:noProof/>
                <w:lang w:eastAsia="zh-CN"/>
              </w:rPr>
            </w:pPr>
            <w:r>
              <w:rPr>
                <w:rFonts w:hint="eastAsia"/>
                <w:noProof/>
                <w:lang w:eastAsia="zh-CN"/>
              </w:rPr>
              <w:t>B</w:t>
            </w:r>
            <w:r>
              <w:rPr>
                <w:noProof/>
                <w:lang w:eastAsia="zh-CN"/>
              </w:rPr>
              <w:t>ased on the comments for the edit help, the editorial corrections are required.</w:t>
            </w:r>
          </w:p>
        </w:tc>
      </w:tr>
      <w:tr w:rsidR="00741D07" w14:paraId="7AD7C6F6" w14:textId="77777777" w:rsidTr="00AF06C7">
        <w:tc>
          <w:tcPr>
            <w:tcW w:w="2694" w:type="dxa"/>
            <w:gridSpan w:val="2"/>
            <w:tcBorders>
              <w:left w:val="single" w:sz="4" w:space="0" w:color="auto"/>
            </w:tcBorders>
          </w:tcPr>
          <w:p w14:paraId="4A86820F" w14:textId="77777777" w:rsidR="00741D07" w:rsidRDefault="00741D07" w:rsidP="00741D07">
            <w:pPr>
              <w:pStyle w:val="CRCoverPage"/>
              <w:spacing w:after="0"/>
              <w:rPr>
                <w:b/>
                <w:i/>
                <w:noProof/>
                <w:sz w:val="8"/>
                <w:szCs w:val="8"/>
              </w:rPr>
            </w:pPr>
          </w:p>
        </w:tc>
        <w:tc>
          <w:tcPr>
            <w:tcW w:w="6946" w:type="dxa"/>
            <w:gridSpan w:val="9"/>
            <w:tcBorders>
              <w:right w:val="single" w:sz="4" w:space="0" w:color="auto"/>
            </w:tcBorders>
          </w:tcPr>
          <w:p w14:paraId="253845BA" w14:textId="7862C184" w:rsidR="00741D07" w:rsidRDefault="00741D07" w:rsidP="00741D07">
            <w:pPr>
              <w:pStyle w:val="CRCoverPage"/>
              <w:spacing w:after="0"/>
              <w:rPr>
                <w:noProof/>
                <w:sz w:val="8"/>
                <w:szCs w:val="8"/>
              </w:rPr>
            </w:pPr>
          </w:p>
        </w:tc>
      </w:tr>
      <w:tr w:rsidR="00741D07" w14:paraId="7B5ACE52" w14:textId="77777777" w:rsidTr="00AF06C7">
        <w:tc>
          <w:tcPr>
            <w:tcW w:w="2694" w:type="dxa"/>
            <w:gridSpan w:val="2"/>
            <w:tcBorders>
              <w:left w:val="single" w:sz="4" w:space="0" w:color="auto"/>
            </w:tcBorders>
          </w:tcPr>
          <w:p w14:paraId="42F8B5C4" w14:textId="77777777" w:rsidR="00741D07" w:rsidRDefault="00741D07" w:rsidP="00741D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FEDBA2" w14:textId="77777777" w:rsidR="00741D07" w:rsidRDefault="00741D07" w:rsidP="00741D07">
            <w:pPr>
              <w:pStyle w:val="CRCoverPage"/>
              <w:spacing w:after="0"/>
              <w:ind w:left="100"/>
              <w:rPr>
                <w:noProof/>
                <w:lang w:eastAsia="zh-CN"/>
              </w:rPr>
            </w:pPr>
            <w:r>
              <w:rPr>
                <w:noProof/>
                <w:lang w:eastAsia="zh-CN"/>
              </w:rPr>
              <w:t>Editorial Correction.</w:t>
            </w:r>
          </w:p>
          <w:p w14:paraId="5A61F758" w14:textId="7DB1E4DB" w:rsidR="004D7CA0" w:rsidRDefault="004D7CA0" w:rsidP="00741D07">
            <w:pPr>
              <w:pStyle w:val="CRCoverPage"/>
              <w:spacing w:after="0"/>
              <w:ind w:left="100"/>
              <w:rPr>
                <w:noProof/>
                <w:lang w:eastAsia="zh-CN"/>
              </w:rPr>
            </w:pPr>
            <w:r>
              <w:rPr>
                <w:noProof/>
                <w:lang w:eastAsia="zh-CN"/>
              </w:rPr>
              <w:t>Add the conclusions and recommendations in the clause 8.</w:t>
            </w:r>
          </w:p>
        </w:tc>
      </w:tr>
      <w:tr w:rsidR="00741D07" w14:paraId="36307544" w14:textId="77777777" w:rsidTr="00AF06C7">
        <w:tc>
          <w:tcPr>
            <w:tcW w:w="2694" w:type="dxa"/>
            <w:gridSpan w:val="2"/>
            <w:tcBorders>
              <w:left w:val="single" w:sz="4" w:space="0" w:color="auto"/>
            </w:tcBorders>
          </w:tcPr>
          <w:p w14:paraId="65AA1A72" w14:textId="77777777" w:rsidR="00741D07" w:rsidRDefault="00741D07" w:rsidP="00741D07">
            <w:pPr>
              <w:pStyle w:val="CRCoverPage"/>
              <w:spacing w:after="0"/>
              <w:rPr>
                <w:b/>
                <w:i/>
                <w:noProof/>
                <w:sz w:val="8"/>
                <w:szCs w:val="8"/>
              </w:rPr>
            </w:pPr>
          </w:p>
        </w:tc>
        <w:tc>
          <w:tcPr>
            <w:tcW w:w="6946" w:type="dxa"/>
            <w:gridSpan w:val="9"/>
            <w:tcBorders>
              <w:right w:val="single" w:sz="4" w:space="0" w:color="auto"/>
            </w:tcBorders>
          </w:tcPr>
          <w:p w14:paraId="49C56E97" w14:textId="3CE10E38" w:rsidR="00741D07" w:rsidRDefault="00741D07" w:rsidP="00741D07">
            <w:pPr>
              <w:pStyle w:val="CRCoverPage"/>
              <w:spacing w:after="0"/>
              <w:rPr>
                <w:noProof/>
                <w:sz w:val="8"/>
                <w:szCs w:val="8"/>
              </w:rPr>
            </w:pPr>
            <w:r>
              <w:rPr>
                <w:rFonts w:hint="eastAsia"/>
                <w:noProof/>
                <w:sz w:val="8"/>
                <w:szCs w:val="8"/>
                <w:lang w:eastAsia="zh-CN"/>
              </w:rPr>
              <w:t xml:space="preserve"> </w:t>
            </w:r>
          </w:p>
        </w:tc>
      </w:tr>
      <w:tr w:rsidR="00741D07" w14:paraId="410F9B98" w14:textId="77777777" w:rsidTr="00AF06C7">
        <w:tc>
          <w:tcPr>
            <w:tcW w:w="2694" w:type="dxa"/>
            <w:gridSpan w:val="2"/>
            <w:tcBorders>
              <w:left w:val="single" w:sz="4" w:space="0" w:color="auto"/>
              <w:bottom w:val="single" w:sz="4" w:space="0" w:color="auto"/>
            </w:tcBorders>
          </w:tcPr>
          <w:p w14:paraId="7C0F8672" w14:textId="77777777" w:rsidR="00741D07" w:rsidRDefault="00741D07" w:rsidP="00741D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A5ADF5" w14:textId="20EB5D40" w:rsidR="00741D07" w:rsidRDefault="00741D07" w:rsidP="00741D07">
            <w:pPr>
              <w:pStyle w:val="CRCoverPage"/>
              <w:spacing w:after="0"/>
              <w:ind w:left="100"/>
              <w:rPr>
                <w:noProof/>
                <w:lang w:eastAsia="zh-CN"/>
              </w:rPr>
            </w:pPr>
            <w:r>
              <w:rPr>
                <w:rFonts w:hint="eastAsia"/>
                <w:noProof/>
                <w:lang w:eastAsia="zh-CN"/>
              </w:rPr>
              <w:t>T</w:t>
            </w:r>
            <w:r>
              <w:rPr>
                <w:noProof/>
                <w:lang w:eastAsia="zh-CN"/>
              </w:rPr>
              <w:t xml:space="preserve">he editorial issues are not </w:t>
            </w:r>
            <w:r w:rsidRPr="00AD5B91">
              <w:rPr>
                <w:noProof/>
                <w:lang w:eastAsia="zh-CN"/>
              </w:rPr>
              <w:t>solved</w:t>
            </w:r>
            <w:r>
              <w:rPr>
                <w:noProof/>
                <w:lang w:eastAsia="zh-CN"/>
              </w:rPr>
              <w:t>.</w:t>
            </w:r>
          </w:p>
        </w:tc>
      </w:tr>
      <w:tr w:rsidR="00BA2A2C" w14:paraId="7F697D58" w14:textId="77777777" w:rsidTr="00AF06C7">
        <w:tc>
          <w:tcPr>
            <w:tcW w:w="2694" w:type="dxa"/>
            <w:gridSpan w:val="2"/>
          </w:tcPr>
          <w:p w14:paraId="0ED0FF59" w14:textId="77777777" w:rsidR="00BA2A2C" w:rsidRDefault="00BA2A2C" w:rsidP="00AF06C7">
            <w:pPr>
              <w:pStyle w:val="CRCoverPage"/>
              <w:spacing w:after="0"/>
              <w:rPr>
                <w:b/>
                <w:i/>
                <w:noProof/>
                <w:sz w:val="8"/>
                <w:szCs w:val="8"/>
              </w:rPr>
            </w:pPr>
          </w:p>
        </w:tc>
        <w:tc>
          <w:tcPr>
            <w:tcW w:w="6946" w:type="dxa"/>
            <w:gridSpan w:val="9"/>
          </w:tcPr>
          <w:p w14:paraId="02E0A6BE" w14:textId="77777777" w:rsidR="00BA2A2C" w:rsidRDefault="00BA2A2C" w:rsidP="00AF06C7">
            <w:pPr>
              <w:pStyle w:val="CRCoverPage"/>
              <w:spacing w:after="0"/>
              <w:rPr>
                <w:noProof/>
                <w:sz w:val="8"/>
                <w:szCs w:val="8"/>
              </w:rPr>
            </w:pPr>
          </w:p>
        </w:tc>
      </w:tr>
      <w:tr w:rsidR="00BA2A2C" w14:paraId="3339DFF9" w14:textId="77777777" w:rsidTr="00AF06C7">
        <w:tc>
          <w:tcPr>
            <w:tcW w:w="2694" w:type="dxa"/>
            <w:gridSpan w:val="2"/>
            <w:tcBorders>
              <w:top w:val="single" w:sz="4" w:space="0" w:color="auto"/>
              <w:left w:val="single" w:sz="4" w:space="0" w:color="auto"/>
            </w:tcBorders>
          </w:tcPr>
          <w:p w14:paraId="0CFA8D43" w14:textId="77777777" w:rsidR="00BA2A2C" w:rsidRDefault="00BA2A2C" w:rsidP="00AF06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A0A4D" w14:textId="005C10FE" w:rsidR="00BA2A2C" w:rsidRDefault="0025473E" w:rsidP="001F5994">
            <w:pPr>
              <w:pStyle w:val="CRCoverPage"/>
              <w:spacing w:after="0"/>
              <w:ind w:left="100"/>
              <w:rPr>
                <w:noProof/>
                <w:lang w:eastAsia="zh-CN"/>
              </w:rPr>
            </w:pPr>
            <w:r>
              <w:rPr>
                <w:rFonts w:hint="eastAsia"/>
                <w:noProof/>
                <w:lang w:eastAsia="zh-CN"/>
              </w:rPr>
              <w:t>2</w:t>
            </w:r>
            <w:r>
              <w:rPr>
                <w:noProof/>
                <w:lang w:eastAsia="zh-CN"/>
              </w:rPr>
              <w:t>,3.1,3.2,4.1,6.2,7.1.1,7.1.3,7.2.3,7.4.3.0(New),7.5.3.0(New),7.6.1,7.6.1.3,7.7.1,8</w:t>
            </w:r>
          </w:p>
        </w:tc>
      </w:tr>
      <w:tr w:rsidR="00BA2A2C" w14:paraId="37321A90" w14:textId="77777777" w:rsidTr="00AF06C7">
        <w:tc>
          <w:tcPr>
            <w:tcW w:w="2694" w:type="dxa"/>
            <w:gridSpan w:val="2"/>
            <w:tcBorders>
              <w:left w:val="single" w:sz="4" w:space="0" w:color="auto"/>
            </w:tcBorders>
          </w:tcPr>
          <w:p w14:paraId="4E522F8C" w14:textId="77777777" w:rsidR="00BA2A2C" w:rsidRDefault="00BA2A2C" w:rsidP="00AF06C7">
            <w:pPr>
              <w:pStyle w:val="CRCoverPage"/>
              <w:spacing w:after="0"/>
              <w:rPr>
                <w:b/>
                <w:i/>
                <w:noProof/>
                <w:sz w:val="8"/>
                <w:szCs w:val="8"/>
              </w:rPr>
            </w:pPr>
          </w:p>
        </w:tc>
        <w:tc>
          <w:tcPr>
            <w:tcW w:w="6946" w:type="dxa"/>
            <w:gridSpan w:val="9"/>
            <w:tcBorders>
              <w:right w:val="single" w:sz="4" w:space="0" w:color="auto"/>
            </w:tcBorders>
          </w:tcPr>
          <w:p w14:paraId="41F6E168" w14:textId="77777777" w:rsidR="00BA2A2C" w:rsidRDefault="00BA2A2C" w:rsidP="00AF06C7">
            <w:pPr>
              <w:pStyle w:val="CRCoverPage"/>
              <w:spacing w:after="0"/>
              <w:rPr>
                <w:noProof/>
                <w:sz w:val="8"/>
                <w:szCs w:val="8"/>
              </w:rPr>
            </w:pPr>
          </w:p>
        </w:tc>
      </w:tr>
      <w:tr w:rsidR="00BA2A2C" w14:paraId="580CAE9F" w14:textId="77777777" w:rsidTr="00AF06C7">
        <w:tc>
          <w:tcPr>
            <w:tcW w:w="2694" w:type="dxa"/>
            <w:gridSpan w:val="2"/>
            <w:tcBorders>
              <w:left w:val="single" w:sz="4" w:space="0" w:color="auto"/>
            </w:tcBorders>
          </w:tcPr>
          <w:p w14:paraId="1831E09B" w14:textId="77777777" w:rsidR="00BA2A2C" w:rsidRDefault="00BA2A2C" w:rsidP="00AF06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24910" w14:textId="77777777" w:rsidR="00BA2A2C" w:rsidRDefault="00BA2A2C" w:rsidP="00AF06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9D1D7" w14:textId="77777777" w:rsidR="00BA2A2C" w:rsidRDefault="00BA2A2C" w:rsidP="00AF06C7">
            <w:pPr>
              <w:pStyle w:val="CRCoverPage"/>
              <w:spacing w:after="0"/>
              <w:jc w:val="center"/>
              <w:rPr>
                <w:b/>
                <w:caps/>
                <w:noProof/>
              </w:rPr>
            </w:pPr>
            <w:r>
              <w:rPr>
                <w:b/>
                <w:caps/>
                <w:noProof/>
              </w:rPr>
              <w:t>N</w:t>
            </w:r>
          </w:p>
        </w:tc>
        <w:tc>
          <w:tcPr>
            <w:tcW w:w="2977" w:type="dxa"/>
            <w:gridSpan w:val="4"/>
          </w:tcPr>
          <w:p w14:paraId="6E33F593" w14:textId="77777777" w:rsidR="00BA2A2C" w:rsidRDefault="00BA2A2C" w:rsidP="00AF06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10BC0" w14:textId="77777777" w:rsidR="00BA2A2C" w:rsidRDefault="00BA2A2C" w:rsidP="00AF06C7">
            <w:pPr>
              <w:pStyle w:val="CRCoverPage"/>
              <w:spacing w:after="0"/>
              <w:ind w:left="99"/>
              <w:rPr>
                <w:noProof/>
              </w:rPr>
            </w:pPr>
          </w:p>
        </w:tc>
      </w:tr>
      <w:tr w:rsidR="00EC5D76" w14:paraId="2506E5FE" w14:textId="77777777" w:rsidTr="00AF06C7">
        <w:tc>
          <w:tcPr>
            <w:tcW w:w="2694" w:type="dxa"/>
            <w:gridSpan w:val="2"/>
            <w:tcBorders>
              <w:left w:val="single" w:sz="4" w:space="0" w:color="auto"/>
            </w:tcBorders>
          </w:tcPr>
          <w:p w14:paraId="7993FCD9" w14:textId="77777777" w:rsidR="00EC5D76" w:rsidRDefault="00EC5D76" w:rsidP="00EC5D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581109"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25803" w14:textId="2DB22A9B"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674771CF" w14:textId="77777777" w:rsidR="00EC5D76" w:rsidRDefault="00EC5D76" w:rsidP="00EC5D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E602D1" w14:textId="77777777" w:rsidR="00EC5D76" w:rsidRDefault="00EC5D76" w:rsidP="00EC5D76">
            <w:pPr>
              <w:pStyle w:val="CRCoverPage"/>
              <w:spacing w:after="0"/>
              <w:ind w:left="99"/>
              <w:rPr>
                <w:noProof/>
              </w:rPr>
            </w:pPr>
            <w:r>
              <w:rPr>
                <w:noProof/>
              </w:rPr>
              <w:t xml:space="preserve">TS/TR ... CR ... </w:t>
            </w:r>
          </w:p>
        </w:tc>
      </w:tr>
      <w:tr w:rsidR="00EC5D76" w14:paraId="6440F8D9" w14:textId="77777777" w:rsidTr="00AF06C7">
        <w:tc>
          <w:tcPr>
            <w:tcW w:w="2694" w:type="dxa"/>
            <w:gridSpan w:val="2"/>
            <w:tcBorders>
              <w:left w:val="single" w:sz="4" w:space="0" w:color="auto"/>
            </w:tcBorders>
          </w:tcPr>
          <w:p w14:paraId="14B2017D" w14:textId="77777777" w:rsidR="00EC5D76" w:rsidRDefault="00EC5D76" w:rsidP="00EC5D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EFE571"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1C90A" w14:textId="27195926"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2FCA45D2" w14:textId="77777777" w:rsidR="00EC5D76" w:rsidRDefault="00EC5D76" w:rsidP="00EC5D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E5642C" w14:textId="77777777" w:rsidR="00EC5D76" w:rsidRDefault="00EC5D76" w:rsidP="00EC5D76">
            <w:pPr>
              <w:pStyle w:val="CRCoverPage"/>
              <w:spacing w:after="0"/>
              <w:ind w:left="99"/>
              <w:rPr>
                <w:noProof/>
              </w:rPr>
            </w:pPr>
            <w:r>
              <w:rPr>
                <w:noProof/>
              </w:rPr>
              <w:t xml:space="preserve">TS/TR ... CR ... </w:t>
            </w:r>
          </w:p>
        </w:tc>
      </w:tr>
      <w:tr w:rsidR="00EC5D76" w14:paraId="59FA5CED" w14:textId="77777777" w:rsidTr="00AF06C7">
        <w:tc>
          <w:tcPr>
            <w:tcW w:w="2694" w:type="dxa"/>
            <w:gridSpan w:val="2"/>
            <w:tcBorders>
              <w:left w:val="single" w:sz="4" w:space="0" w:color="auto"/>
            </w:tcBorders>
          </w:tcPr>
          <w:p w14:paraId="2B978941" w14:textId="77777777" w:rsidR="00EC5D76" w:rsidRDefault="00EC5D76" w:rsidP="00EC5D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795615"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84ACF" w14:textId="127DBC4E"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168A9F53" w14:textId="77777777" w:rsidR="00EC5D76" w:rsidRDefault="00EC5D76" w:rsidP="00EC5D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0EE880" w14:textId="77777777" w:rsidR="00EC5D76" w:rsidRDefault="00EC5D76" w:rsidP="00EC5D76">
            <w:pPr>
              <w:pStyle w:val="CRCoverPage"/>
              <w:spacing w:after="0"/>
              <w:ind w:left="99"/>
              <w:rPr>
                <w:noProof/>
              </w:rPr>
            </w:pPr>
            <w:r>
              <w:rPr>
                <w:noProof/>
              </w:rPr>
              <w:t xml:space="preserve">TS/TR ... CR ... </w:t>
            </w:r>
          </w:p>
        </w:tc>
      </w:tr>
      <w:tr w:rsidR="00BA2A2C" w14:paraId="1C9E6771" w14:textId="77777777" w:rsidTr="00AF06C7">
        <w:tc>
          <w:tcPr>
            <w:tcW w:w="2694" w:type="dxa"/>
            <w:gridSpan w:val="2"/>
            <w:tcBorders>
              <w:left w:val="single" w:sz="4" w:space="0" w:color="auto"/>
            </w:tcBorders>
          </w:tcPr>
          <w:p w14:paraId="74CBD58C" w14:textId="77777777" w:rsidR="00BA2A2C" w:rsidRDefault="00BA2A2C" w:rsidP="00AF06C7">
            <w:pPr>
              <w:pStyle w:val="CRCoverPage"/>
              <w:spacing w:after="0"/>
              <w:rPr>
                <w:b/>
                <w:i/>
                <w:noProof/>
              </w:rPr>
            </w:pPr>
          </w:p>
        </w:tc>
        <w:tc>
          <w:tcPr>
            <w:tcW w:w="6946" w:type="dxa"/>
            <w:gridSpan w:val="9"/>
            <w:tcBorders>
              <w:right w:val="single" w:sz="4" w:space="0" w:color="auto"/>
            </w:tcBorders>
          </w:tcPr>
          <w:p w14:paraId="4ACC59D0" w14:textId="77777777" w:rsidR="00BA2A2C" w:rsidRDefault="00BA2A2C" w:rsidP="00AF06C7">
            <w:pPr>
              <w:pStyle w:val="CRCoverPage"/>
              <w:spacing w:after="0"/>
              <w:rPr>
                <w:noProof/>
              </w:rPr>
            </w:pPr>
          </w:p>
        </w:tc>
      </w:tr>
      <w:tr w:rsidR="00BA2A2C" w14:paraId="30A8FAE5" w14:textId="77777777" w:rsidTr="00AF06C7">
        <w:tc>
          <w:tcPr>
            <w:tcW w:w="2694" w:type="dxa"/>
            <w:gridSpan w:val="2"/>
            <w:tcBorders>
              <w:left w:val="single" w:sz="4" w:space="0" w:color="auto"/>
              <w:bottom w:val="single" w:sz="4" w:space="0" w:color="auto"/>
            </w:tcBorders>
          </w:tcPr>
          <w:p w14:paraId="03F31C97" w14:textId="77777777" w:rsidR="00BA2A2C" w:rsidRDefault="00BA2A2C" w:rsidP="00AF06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9C8BB9" w14:textId="77777777" w:rsidR="00BA2A2C" w:rsidRDefault="00BA2A2C" w:rsidP="00AF06C7">
            <w:pPr>
              <w:pStyle w:val="CRCoverPage"/>
              <w:spacing w:after="0"/>
              <w:ind w:left="100"/>
              <w:rPr>
                <w:noProof/>
              </w:rPr>
            </w:pPr>
          </w:p>
        </w:tc>
      </w:tr>
      <w:tr w:rsidR="00BA2A2C" w:rsidRPr="008863B9" w14:paraId="545B272E" w14:textId="77777777" w:rsidTr="00AF06C7">
        <w:tc>
          <w:tcPr>
            <w:tcW w:w="2694" w:type="dxa"/>
            <w:gridSpan w:val="2"/>
            <w:tcBorders>
              <w:top w:val="single" w:sz="4" w:space="0" w:color="auto"/>
              <w:bottom w:val="single" w:sz="4" w:space="0" w:color="auto"/>
            </w:tcBorders>
          </w:tcPr>
          <w:p w14:paraId="5DADEFFE" w14:textId="77777777" w:rsidR="00BA2A2C" w:rsidRPr="008863B9" w:rsidRDefault="00BA2A2C" w:rsidP="00AF06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CC414" w14:textId="77777777" w:rsidR="00BA2A2C" w:rsidRPr="008863B9" w:rsidRDefault="00BA2A2C" w:rsidP="00AF06C7">
            <w:pPr>
              <w:pStyle w:val="CRCoverPage"/>
              <w:spacing w:after="0"/>
              <w:ind w:left="100"/>
              <w:rPr>
                <w:noProof/>
                <w:sz w:val="8"/>
                <w:szCs w:val="8"/>
              </w:rPr>
            </w:pPr>
          </w:p>
        </w:tc>
      </w:tr>
      <w:tr w:rsidR="00BA2A2C" w14:paraId="19760595" w14:textId="77777777" w:rsidTr="00AF06C7">
        <w:tc>
          <w:tcPr>
            <w:tcW w:w="2694" w:type="dxa"/>
            <w:gridSpan w:val="2"/>
            <w:tcBorders>
              <w:top w:val="single" w:sz="4" w:space="0" w:color="auto"/>
              <w:left w:val="single" w:sz="4" w:space="0" w:color="auto"/>
              <w:bottom w:val="single" w:sz="4" w:space="0" w:color="auto"/>
            </w:tcBorders>
          </w:tcPr>
          <w:p w14:paraId="47FAE98D" w14:textId="77777777" w:rsidR="00BA2A2C" w:rsidRDefault="00BA2A2C" w:rsidP="00AF06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E97E4" w14:textId="77777777" w:rsidR="00BA2A2C" w:rsidRDefault="00BA2A2C" w:rsidP="00AF06C7">
            <w:pPr>
              <w:pStyle w:val="CRCoverPage"/>
              <w:spacing w:after="0"/>
              <w:ind w:left="100"/>
              <w:rPr>
                <w:noProof/>
              </w:rPr>
            </w:pPr>
          </w:p>
        </w:tc>
      </w:tr>
    </w:tbl>
    <w:p w14:paraId="5FC0F36D" w14:textId="77777777" w:rsidR="00BA2A2C" w:rsidRDefault="00BA2A2C" w:rsidP="00BA2A2C">
      <w:pPr>
        <w:pStyle w:val="CRCoverPage"/>
        <w:spacing w:after="0"/>
        <w:rPr>
          <w:noProof/>
          <w:sz w:val="8"/>
          <w:szCs w:val="8"/>
        </w:rPr>
      </w:pPr>
    </w:p>
    <w:p w14:paraId="084795AF" w14:textId="77777777" w:rsidR="00BA2A2C" w:rsidRDefault="00BA2A2C" w:rsidP="00BA2A2C">
      <w:pPr>
        <w:rPr>
          <w:noProof/>
        </w:rPr>
        <w:sectPr w:rsidR="00BA2A2C">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A7B" w:rsidRPr="007215AA" w14:paraId="6544ADAC" w14:textId="77777777" w:rsidTr="007002B3">
        <w:tc>
          <w:tcPr>
            <w:tcW w:w="9521" w:type="dxa"/>
            <w:tcBorders>
              <w:top w:val="single" w:sz="4" w:space="0" w:color="auto"/>
              <w:left w:val="single" w:sz="4" w:space="0" w:color="auto"/>
              <w:bottom w:val="single" w:sz="4" w:space="0" w:color="auto"/>
              <w:right w:val="single" w:sz="4" w:space="0" w:color="auto"/>
            </w:tcBorders>
            <w:shd w:val="clear" w:color="auto" w:fill="FFFFCC"/>
          </w:tcPr>
          <w:p w14:paraId="2D1A4E90" w14:textId="6FBD5D01" w:rsidR="00814A7B" w:rsidRPr="007215AA" w:rsidRDefault="0076247B" w:rsidP="000E1F18">
            <w:pPr>
              <w:jc w:val="center"/>
              <w:rPr>
                <w:rFonts w:ascii="Arial" w:hAnsi="Arial" w:cs="Arial"/>
                <w:b/>
                <w:bCs/>
                <w:sz w:val="28"/>
                <w:szCs w:val="28"/>
                <w:lang w:val="en-US"/>
              </w:rPr>
            </w:pPr>
            <w:bookmarkStart w:id="1" w:name="_Hlk109725490"/>
            <w:r>
              <w:rPr>
                <w:rFonts w:ascii="Arial" w:hAnsi="Arial" w:cs="Arial"/>
                <w:b/>
                <w:bCs/>
                <w:sz w:val="28"/>
                <w:szCs w:val="28"/>
                <w:lang w:val="en-US" w:eastAsia="zh-CN"/>
              </w:rPr>
              <w:lastRenderedPageBreak/>
              <w:t xml:space="preserve">First </w:t>
            </w:r>
            <w:r w:rsidR="00814A7B" w:rsidRPr="007215AA">
              <w:rPr>
                <w:rFonts w:ascii="Arial" w:hAnsi="Arial" w:cs="Arial"/>
                <w:b/>
                <w:bCs/>
                <w:sz w:val="28"/>
                <w:szCs w:val="28"/>
                <w:lang w:val="en-US"/>
              </w:rPr>
              <w:t>change</w:t>
            </w:r>
          </w:p>
        </w:tc>
      </w:tr>
    </w:tbl>
    <w:p w14:paraId="0717C4DD" w14:textId="77777777" w:rsidR="00A8660C" w:rsidRPr="00D72002" w:rsidRDefault="00A8660C" w:rsidP="00A8660C">
      <w:pPr>
        <w:pStyle w:val="1"/>
      </w:pPr>
      <w:bookmarkStart w:id="2" w:name="_Toc144906964"/>
      <w:bookmarkStart w:id="3" w:name="_Toc144973164"/>
      <w:bookmarkStart w:id="4" w:name="_Toc144973241"/>
      <w:bookmarkStart w:id="5" w:name="_Toc144973625"/>
      <w:bookmarkEnd w:id="1"/>
      <w:r w:rsidRPr="00D72002">
        <w:t>2</w:t>
      </w:r>
      <w:r w:rsidRPr="00D72002">
        <w:tab/>
        <w:t>References</w:t>
      </w:r>
      <w:bookmarkEnd w:id="2"/>
      <w:bookmarkEnd w:id="3"/>
      <w:bookmarkEnd w:id="4"/>
      <w:bookmarkEnd w:id="5"/>
    </w:p>
    <w:p w14:paraId="35E81559" w14:textId="77777777" w:rsidR="00A8660C" w:rsidRPr="00D72002" w:rsidRDefault="00A8660C" w:rsidP="00A8660C">
      <w:r w:rsidRPr="00D72002">
        <w:t>The following documents contain provisions which, through reference in this text, constitute provisions of the present document.</w:t>
      </w:r>
    </w:p>
    <w:p w14:paraId="2387C09D" w14:textId="77777777" w:rsidR="00A8660C" w:rsidRPr="00D72002" w:rsidRDefault="00A8660C" w:rsidP="00A8660C">
      <w:pPr>
        <w:pStyle w:val="B10"/>
      </w:pPr>
      <w:r w:rsidRPr="00D72002">
        <w:t>-</w:t>
      </w:r>
      <w:r w:rsidRPr="00D72002">
        <w:tab/>
        <w:t>References are either specific (identified by date of publication, edition number, version number, etc.) or non</w:t>
      </w:r>
      <w:r w:rsidRPr="00D72002">
        <w:noBreakHyphen/>
        <w:t>specific.</w:t>
      </w:r>
    </w:p>
    <w:p w14:paraId="29F5133D" w14:textId="77777777" w:rsidR="00A8660C" w:rsidRPr="00D72002" w:rsidRDefault="00A8660C" w:rsidP="00A8660C">
      <w:pPr>
        <w:pStyle w:val="B10"/>
      </w:pPr>
      <w:r w:rsidRPr="00D72002">
        <w:t>-</w:t>
      </w:r>
      <w:r w:rsidRPr="00D72002">
        <w:tab/>
        <w:t>For a specific reference, subsequent revisions do not apply.</w:t>
      </w:r>
    </w:p>
    <w:p w14:paraId="39EFDA96" w14:textId="77777777" w:rsidR="00A8660C" w:rsidRPr="00D72002" w:rsidRDefault="00A8660C" w:rsidP="00A8660C">
      <w:pPr>
        <w:pStyle w:val="B10"/>
      </w:pPr>
      <w:r w:rsidRPr="00D72002">
        <w:t>-</w:t>
      </w:r>
      <w:r w:rsidRPr="00D72002">
        <w:tab/>
        <w:t>For a non-specific reference, the latest version applies. In the case of a reference to a 3GPP document (including a GSM document), a non-specific reference implicitly refers to the latest version of that document</w:t>
      </w:r>
      <w:r w:rsidRPr="00D72002">
        <w:rPr>
          <w:i/>
        </w:rPr>
        <w:t xml:space="preserve"> in the same Release as the present document</w:t>
      </w:r>
      <w:r w:rsidRPr="00D72002">
        <w:t>.</w:t>
      </w:r>
    </w:p>
    <w:p w14:paraId="41A174A6" w14:textId="77777777" w:rsidR="00A8660C" w:rsidRPr="00D72002" w:rsidRDefault="00A8660C" w:rsidP="00A8660C">
      <w:pPr>
        <w:pStyle w:val="EX"/>
      </w:pPr>
      <w:r w:rsidRPr="00D72002">
        <w:t>[1]</w:t>
      </w:r>
      <w:r w:rsidRPr="00D72002">
        <w:tab/>
        <w:t>3GPP TR 21.905: "Vocabulary for 3GPP Specifications".</w:t>
      </w:r>
    </w:p>
    <w:p w14:paraId="6A04DB12" w14:textId="77777777" w:rsidR="00A8660C" w:rsidRPr="00D72002" w:rsidRDefault="00A8660C" w:rsidP="00A8660C">
      <w:pPr>
        <w:pStyle w:val="EX"/>
      </w:pPr>
      <w:r w:rsidRPr="00D72002">
        <w:rPr>
          <w:rFonts w:eastAsia="等线"/>
        </w:rPr>
        <w:t>[2]</w:t>
      </w:r>
      <w:r w:rsidRPr="00D72002">
        <w:rPr>
          <w:rFonts w:eastAsia="等线"/>
        </w:rPr>
        <w:tab/>
        <w:t>3GPP TS</w:t>
      </w:r>
      <w:r w:rsidRPr="00D72002">
        <w:t> </w:t>
      </w:r>
      <w:r w:rsidRPr="00D72002">
        <w:rPr>
          <w:rFonts w:eastAsia="等线"/>
        </w:rPr>
        <w:t>22.261: "Service requirements for the 5G system; Stage 1".</w:t>
      </w:r>
    </w:p>
    <w:p w14:paraId="5755286A" w14:textId="77777777" w:rsidR="00A8660C" w:rsidRPr="00D72002" w:rsidRDefault="00A8660C" w:rsidP="00A8660C">
      <w:pPr>
        <w:pStyle w:val="EX"/>
        <w:rPr>
          <w:rFonts w:eastAsia="等线"/>
          <w:lang w:eastAsia="zh-CN"/>
        </w:rPr>
      </w:pPr>
      <w:r w:rsidRPr="00D72002">
        <w:rPr>
          <w:rFonts w:eastAsia="等线"/>
        </w:rPr>
        <w:t>[</w:t>
      </w:r>
      <w:r w:rsidRPr="00D72002">
        <w:rPr>
          <w:rFonts w:eastAsia="等线"/>
          <w:lang w:eastAsia="zh-CN"/>
        </w:rPr>
        <w:t>3</w:t>
      </w:r>
      <w:r w:rsidRPr="00D72002">
        <w:rPr>
          <w:rFonts w:eastAsia="等线"/>
        </w:rPr>
        <w:t>]</w:t>
      </w:r>
      <w:r w:rsidRPr="00D72002">
        <w:rPr>
          <w:rFonts w:eastAsia="等线"/>
        </w:rPr>
        <w:tab/>
        <w:t>3GPP T</w:t>
      </w:r>
      <w:r w:rsidRPr="00D72002">
        <w:rPr>
          <w:rFonts w:eastAsia="等线"/>
          <w:lang w:eastAsia="zh-CN"/>
        </w:rPr>
        <w:t>S</w:t>
      </w:r>
      <w:r w:rsidRPr="00D72002">
        <w:rPr>
          <w:rFonts w:eastAsia="等线"/>
        </w:rPr>
        <w:t xml:space="preserve"> 23.501: "System </w:t>
      </w:r>
      <w:ins w:id="6" w:author="Antoinette van Tricht" w:date="2023-09-06T15:40:00Z">
        <w:r w:rsidRPr="00D72002">
          <w:rPr>
            <w:rFonts w:eastAsia="等线"/>
          </w:rPr>
          <w:t>a</w:t>
        </w:r>
      </w:ins>
      <w:del w:id="7" w:author="Antoinette van Tricht" w:date="2023-09-06T15:40:00Z">
        <w:r w:rsidRPr="00D72002" w:rsidDel="00204D63">
          <w:rPr>
            <w:rFonts w:eastAsia="等线"/>
          </w:rPr>
          <w:delText>A</w:delText>
        </w:r>
      </w:del>
      <w:r w:rsidRPr="00D72002">
        <w:rPr>
          <w:rFonts w:eastAsia="等线"/>
        </w:rPr>
        <w:t>rchitecture for the 5G System (5GS); Stage 2".</w:t>
      </w:r>
    </w:p>
    <w:p w14:paraId="78FC5367" w14:textId="77777777" w:rsidR="00A8660C" w:rsidRPr="00D72002" w:rsidRDefault="00A8660C" w:rsidP="00A8660C">
      <w:pPr>
        <w:pStyle w:val="EX"/>
        <w:rPr>
          <w:rFonts w:eastAsia="等线"/>
        </w:rPr>
      </w:pPr>
      <w:r w:rsidRPr="00D72002">
        <w:rPr>
          <w:rFonts w:eastAsia="等线"/>
        </w:rPr>
        <w:t>[</w:t>
      </w:r>
      <w:r w:rsidRPr="00D72002">
        <w:rPr>
          <w:rFonts w:eastAsia="等线"/>
          <w:lang w:eastAsia="zh-CN"/>
        </w:rPr>
        <w:t>4</w:t>
      </w:r>
      <w:r w:rsidRPr="00D72002">
        <w:rPr>
          <w:rFonts w:eastAsia="等线"/>
        </w:rPr>
        <w:t>]</w:t>
      </w:r>
      <w:r w:rsidRPr="00D72002">
        <w:rPr>
          <w:rFonts w:eastAsia="等线"/>
        </w:rPr>
        <w:tab/>
        <w:t>3GPP T</w:t>
      </w:r>
      <w:r w:rsidRPr="00D72002">
        <w:rPr>
          <w:rFonts w:eastAsia="等线"/>
          <w:lang w:eastAsia="zh-CN"/>
        </w:rPr>
        <w:t>S</w:t>
      </w:r>
      <w:r w:rsidRPr="00D72002">
        <w:rPr>
          <w:rFonts w:eastAsia="等线"/>
        </w:rPr>
        <w:t> 23.50</w:t>
      </w:r>
      <w:r w:rsidRPr="00D72002">
        <w:rPr>
          <w:rFonts w:eastAsia="等线"/>
          <w:lang w:eastAsia="zh-CN"/>
        </w:rPr>
        <w:t>2</w:t>
      </w:r>
      <w:r w:rsidRPr="00D72002">
        <w:rPr>
          <w:rFonts w:eastAsia="等线"/>
        </w:rPr>
        <w:t>: "Procedures for the 5G System</w:t>
      </w:r>
      <w:ins w:id="8" w:author="Antoinette van Tricht" w:date="2023-09-06T15:41:00Z">
        <w:r w:rsidRPr="00D72002">
          <w:rPr>
            <w:rFonts w:eastAsia="等线"/>
          </w:rPr>
          <w:t xml:space="preserve"> (5GS)</w:t>
        </w:r>
      </w:ins>
      <w:r w:rsidRPr="00D72002">
        <w:rPr>
          <w:rFonts w:eastAsia="等线"/>
        </w:rPr>
        <w:t>; Stage 2".</w:t>
      </w:r>
    </w:p>
    <w:p w14:paraId="0318A203" w14:textId="77777777" w:rsidR="00A8660C" w:rsidRPr="00D72002" w:rsidRDefault="00A8660C" w:rsidP="00A8660C">
      <w:pPr>
        <w:pStyle w:val="EX"/>
        <w:rPr>
          <w:rFonts w:eastAsia="等线"/>
        </w:rPr>
      </w:pPr>
      <w:r w:rsidRPr="00D72002">
        <w:rPr>
          <w:rFonts w:eastAsia="等线"/>
        </w:rPr>
        <w:t>[</w:t>
      </w:r>
      <w:r w:rsidRPr="00D72002">
        <w:rPr>
          <w:rFonts w:eastAsia="等线"/>
          <w:lang w:eastAsia="zh-CN"/>
        </w:rPr>
        <w:t>5</w:t>
      </w:r>
      <w:r w:rsidRPr="00D72002">
        <w:rPr>
          <w:rFonts w:eastAsia="等线"/>
        </w:rPr>
        <w:t>]</w:t>
      </w:r>
      <w:r w:rsidRPr="00D72002">
        <w:rPr>
          <w:rFonts w:eastAsia="等线"/>
        </w:rPr>
        <w:tab/>
        <w:t>3GPP T</w:t>
      </w:r>
      <w:r w:rsidRPr="00D72002">
        <w:rPr>
          <w:rFonts w:eastAsia="等线"/>
          <w:lang w:eastAsia="zh-CN"/>
        </w:rPr>
        <w:t>S</w:t>
      </w:r>
      <w:r w:rsidRPr="00D72002">
        <w:rPr>
          <w:rFonts w:eastAsia="等线"/>
        </w:rPr>
        <w:t> 23.50</w:t>
      </w:r>
      <w:r w:rsidRPr="00D72002">
        <w:rPr>
          <w:rFonts w:eastAsia="等线"/>
          <w:lang w:eastAsia="zh-CN"/>
        </w:rPr>
        <w:t>3</w:t>
      </w:r>
      <w:r w:rsidRPr="00D72002">
        <w:rPr>
          <w:rFonts w:eastAsia="等线"/>
        </w:rPr>
        <w:t>: "Policy and charging control framework for the 5G System (5GS); Stage 2".</w:t>
      </w:r>
    </w:p>
    <w:p w14:paraId="630C0FD9" w14:textId="77777777" w:rsidR="00A8660C" w:rsidRPr="00D72002" w:rsidRDefault="00A8660C" w:rsidP="00A8660C">
      <w:pPr>
        <w:pStyle w:val="EX"/>
        <w:rPr>
          <w:rFonts w:eastAsia="等线"/>
        </w:rPr>
      </w:pPr>
      <w:r w:rsidRPr="00D72002">
        <w:rPr>
          <w:rFonts w:eastAsia="等线"/>
        </w:rPr>
        <w:t>[6]</w:t>
      </w:r>
      <w:r w:rsidRPr="00D72002">
        <w:rPr>
          <w:rFonts w:eastAsia="等线"/>
        </w:rPr>
        <w:tab/>
        <w:t>3GPP TR</w:t>
      </w:r>
      <w:r w:rsidRPr="00D72002">
        <w:t> </w:t>
      </w:r>
      <w:r w:rsidRPr="00D72002">
        <w:rPr>
          <w:rFonts w:eastAsia="等线"/>
        </w:rPr>
        <w:t>23.734: "</w:t>
      </w:r>
      <w:r w:rsidRPr="00D72002">
        <w:t>Study on enhancement of 5G System (5GS) for vertical and Local Area Network (LAN) services</w:t>
      </w:r>
      <w:r w:rsidRPr="00D72002">
        <w:rPr>
          <w:rFonts w:eastAsia="等线"/>
        </w:rPr>
        <w:t>".</w:t>
      </w:r>
    </w:p>
    <w:p w14:paraId="60C8F1F7" w14:textId="77777777" w:rsidR="00A8660C" w:rsidRPr="00D72002" w:rsidRDefault="00A8660C" w:rsidP="00A8660C">
      <w:pPr>
        <w:pStyle w:val="EX"/>
        <w:rPr>
          <w:rFonts w:eastAsia="等线"/>
        </w:rPr>
      </w:pPr>
      <w:r w:rsidRPr="00D72002">
        <w:rPr>
          <w:rFonts w:eastAsia="等线"/>
        </w:rPr>
        <w:t>[7]</w:t>
      </w:r>
      <w:r w:rsidRPr="00D72002">
        <w:rPr>
          <w:rFonts w:eastAsia="等线"/>
        </w:rPr>
        <w:tab/>
        <w:t>3GPP TS</w:t>
      </w:r>
      <w:r w:rsidRPr="00D72002">
        <w:t> </w:t>
      </w:r>
      <w:r w:rsidRPr="00D72002">
        <w:rPr>
          <w:rFonts w:eastAsia="等线"/>
        </w:rPr>
        <w:t>22.104: "Service requirements for cyber-physical control applications in vertical domains".</w:t>
      </w:r>
    </w:p>
    <w:p w14:paraId="17F7846C" w14:textId="77777777" w:rsidR="00A8660C" w:rsidRPr="00D72002" w:rsidRDefault="00A8660C" w:rsidP="00A8660C">
      <w:pPr>
        <w:pStyle w:val="EX"/>
        <w:rPr>
          <w:rFonts w:eastAsia="等线"/>
        </w:rPr>
      </w:pPr>
      <w:r w:rsidRPr="00D72002">
        <w:rPr>
          <w:rFonts w:eastAsia="等线"/>
        </w:rPr>
        <w:t>[8]</w:t>
      </w:r>
      <w:r w:rsidRPr="00D72002">
        <w:rPr>
          <w:rFonts w:eastAsia="等线"/>
        </w:rPr>
        <w:tab/>
        <w:t>3GPP TS</w:t>
      </w:r>
      <w:r w:rsidRPr="00D72002">
        <w:t> </w:t>
      </w:r>
      <w:r w:rsidRPr="00D72002">
        <w:rPr>
          <w:rFonts w:eastAsia="等线"/>
        </w:rPr>
        <w:t>24.519: "5G System (5GS); Time-Sensitive Networking (TSN) Application Function (AF) to Device-Side TSN Translator (DS-TT) and Network-Side TSN Translator (NW-TT) protocol aspects; Stage 3."</w:t>
      </w:r>
    </w:p>
    <w:p w14:paraId="0D9FE819" w14:textId="77777777" w:rsidR="00A8660C" w:rsidRPr="00D72002" w:rsidRDefault="00A8660C" w:rsidP="00A8660C">
      <w:pPr>
        <w:pStyle w:val="EX"/>
      </w:pPr>
      <w:r w:rsidRPr="00D72002">
        <w:rPr>
          <w:rFonts w:eastAsia="等线"/>
        </w:rPr>
        <w:t>[9]</w:t>
      </w:r>
      <w:r w:rsidRPr="00D72002">
        <w:rPr>
          <w:rFonts w:eastAsia="等线"/>
        </w:rPr>
        <w:tab/>
        <w:t xml:space="preserve">3GPP </w:t>
      </w:r>
      <w:r w:rsidRPr="00D72002">
        <w:rPr>
          <w:lang w:eastAsia="zh-CN"/>
        </w:rPr>
        <w:t>TS</w:t>
      </w:r>
      <w:r w:rsidRPr="00D72002">
        <w:t> </w:t>
      </w:r>
      <w:r w:rsidRPr="00D72002">
        <w:rPr>
          <w:lang w:eastAsia="zh-CN"/>
        </w:rPr>
        <w:t>32.254</w:t>
      </w:r>
      <w:r w:rsidRPr="00D72002">
        <w:rPr>
          <w:rFonts w:eastAsia="等线"/>
        </w:rPr>
        <w:t>: "</w:t>
      </w:r>
      <w:ins w:id="9" w:author="Antoinette van Tricht" w:date="2023-09-06T15:42:00Z">
        <w:r w:rsidRPr="00D72002">
          <w:rPr>
            <w:rFonts w:eastAsia="等线"/>
          </w:rPr>
          <w:t xml:space="preserve">Telecommunication management; Charging management; </w:t>
        </w:r>
      </w:ins>
      <w:r w:rsidRPr="00D72002">
        <w:t>Exposure function Northbound Application Program Interfaces (APIs) charging"</w:t>
      </w:r>
      <w:r w:rsidRPr="00D72002">
        <w:rPr>
          <w:rFonts w:eastAsia="等线"/>
        </w:rPr>
        <w:t>.</w:t>
      </w:r>
    </w:p>
    <w:p w14:paraId="4A97B7C9" w14:textId="52981FBA" w:rsidR="00A8660C" w:rsidRDefault="00A8660C" w:rsidP="00A8660C">
      <w:pPr>
        <w:pStyle w:val="EX"/>
        <w:rPr>
          <w:rFonts w:eastAsia="等线"/>
        </w:rPr>
      </w:pPr>
      <w:r w:rsidRPr="00D72002">
        <w:rPr>
          <w:rFonts w:eastAsia="等线"/>
        </w:rPr>
        <w:t>[10]</w:t>
      </w:r>
      <w:r w:rsidRPr="00D72002">
        <w:rPr>
          <w:rFonts w:eastAsia="等线"/>
        </w:rPr>
        <w:tab/>
        <w:t xml:space="preserve">3GPP </w:t>
      </w:r>
      <w:r w:rsidRPr="00D72002">
        <w:rPr>
          <w:lang w:eastAsia="zh-CN"/>
        </w:rPr>
        <w:t>TR</w:t>
      </w:r>
      <w:r w:rsidRPr="00D72002">
        <w:t> </w:t>
      </w:r>
      <w:r w:rsidRPr="00D72002">
        <w:rPr>
          <w:lang w:eastAsia="zh-CN"/>
        </w:rPr>
        <w:t>32.255</w:t>
      </w:r>
      <w:r w:rsidRPr="00D72002">
        <w:rPr>
          <w:rFonts w:eastAsia="等线"/>
        </w:rPr>
        <w:t>: "</w:t>
      </w:r>
      <w:ins w:id="10" w:author="Antoinette van Tricht" w:date="2023-09-06T15:43:00Z">
        <w:r w:rsidRPr="00D72002">
          <w:rPr>
            <w:rFonts w:eastAsia="等线"/>
          </w:rPr>
          <w:t xml:space="preserve">Telecommunication management; Charging management; </w:t>
        </w:r>
      </w:ins>
      <w:r w:rsidRPr="00D72002">
        <w:rPr>
          <w:rFonts w:eastAsia="等线"/>
        </w:rPr>
        <w:t>5G data connectivity domain charging; Stage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C138E" w:rsidRPr="007215AA" w14:paraId="1E6EA499" w14:textId="77777777" w:rsidTr="00A402ED">
        <w:tc>
          <w:tcPr>
            <w:tcW w:w="9521" w:type="dxa"/>
            <w:tcBorders>
              <w:top w:val="single" w:sz="4" w:space="0" w:color="auto"/>
              <w:left w:val="single" w:sz="4" w:space="0" w:color="auto"/>
              <w:bottom w:val="single" w:sz="4" w:space="0" w:color="auto"/>
              <w:right w:val="single" w:sz="4" w:space="0" w:color="auto"/>
            </w:tcBorders>
            <w:shd w:val="clear" w:color="auto" w:fill="FFFFCC"/>
          </w:tcPr>
          <w:p w14:paraId="0F572D39" w14:textId="77777777" w:rsidR="005C138E" w:rsidRPr="007215AA" w:rsidRDefault="005C138E" w:rsidP="00A402ED">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77354C32" w14:textId="77777777" w:rsidR="00A8660C" w:rsidRPr="00D72002" w:rsidRDefault="00A8660C" w:rsidP="00A8660C">
      <w:pPr>
        <w:pStyle w:val="2"/>
      </w:pPr>
      <w:bookmarkStart w:id="11" w:name="definitions"/>
      <w:bookmarkStart w:id="12" w:name="_Toc144906966"/>
      <w:bookmarkStart w:id="13" w:name="_Toc144973166"/>
      <w:bookmarkStart w:id="14" w:name="_Toc144973243"/>
      <w:bookmarkStart w:id="15" w:name="_Toc144973627"/>
      <w:bookmarkEnd w:id="11"/>
      <w:r w:rsidRPr="00D72002">
        <w:t>3.1</w:t>
      </w:r>
      <w:r w:rsidRPr="00D72002">
        <w:tab/>
        <w:t>Terms</w:t>
      </w:r>
      <w:bookmarkEnd w:id="12"/>
      <w:bookmarkEnd w:id="13"/>
      <w:bookmarkEnd w:id="14"/>
      <w:bookmarkEnd w:id="15"/>
    </w:p>
    <w:p w14:paraId="52B900E4" w14:textId="77777777" w:rsidR="00A8660C" w:rsidRPr="00D72002" w:rsidRDefault="00A8660C" w:rsidP="00A8660C">
      <w:r w:rsidRPr="00D72002">
        <w:t>For the purposes of the present document, the terms given in TR 21.905 [1] and the following apply. A term defined in the present document takes precedence over the definition of the same term, if any, in TR 21.905 [1].</w:t>
      </w:r>
    </w:p>
    <w:p w14:paraId="1E6405DE" w14:textId="77777777" w:rsidR="00A8660C" w:rsidRPr="00D72002" w:rsidRDefault="00A8660C" w:rsidP="00A8660C">
      <w:pPr>
        <w:rPr>
          <w:bCs/>
        </w:rPr>
      </w:pPr>
      <w:r w:rsidRPr="00D72002">
        <w:rPr>
          <w:b/>
        </w:rPr>
        <w:t>survival time:</w:t>
      </w:r>
      <w:r w:rsidRPr="00D72002">
        <w:t xml:space="preserve"> </w:t>
      </w:r>
      <w:del w:id="16" w:author="Antoinette van Tricht" w:date="2023-09-06T15:45:00Z">
        <w:r w:rsidRPr="00D72002" w:rsidDel="00190394">
          <w:delText xml:space="preserve">the </w:delText>
        </w:r>
      </w:del>
      <w:r w:rsidRPr="00D72002">
        <w:t>time that an application consuming a communication service may continue without an anticipated message. as defined in TS 22.261 [2]</w:t>
      </w:r>
      <w:del w:id="17" w:author="Antoinette van Tricht" w:date="2023-09-06T15:45:00Z">
        <w:r w:rsidRPr="00D72002" w:rsidDel="00190394">
          <w:delText>.</w:delText>
        </w:r>
      </w:del>
    </w:p>
    <w:p w14:paraId="7E41E3B8" w14:textId="77777777" w:rsidR="00A8660C" w:rsidRPr="00D72002" w:rsidRDefault="00A8660C" w:rsidP="00A8660C">
      <w:pPr>
        <w:pStyle w:val="2"/>
      </w:pPr>
      <w:bookmarkStart w:id="18" w:name="_Toc144906967"/>
      <w:bookmarkStart w:id="19" w:name="_Toc144973167"/>
      <w:bookmarkStart w:id="20" w:name="_Toc144973244"/>
      <w:bookmarkStart w:id="21" w:name="_Toc144973628"/>
      <w:r w:rsidRPr="00D72002">
        <w:t>3.2</w:t>
      </w:r>
      <w:r w:rsidRPr="00D72002">
        <w:tab/>
        <w:t>Symbols</w:t>
      </w:r>
      <w:bookmarkEnd w:id="18"/>
      <w:bookmarkEnd w:id="19"/>
      <w:bookmarkEnd w:id="20"/>
      <w:bookmarkEnd w:id="21"/>
    </w:p>
    <w:p w14:paraId="40CA1463" w14:textId="77777777" w:rsidR="00A8660C" w:rsidRPr="00D72002" w:rsidRDefault="00A8660C" w:rsidP="00A8660C">
      <w:pPr>
        <w:keepNext/>
      </w:pPr>
      <w:r w:rsidRPr="00D72002">
        <w:t>For the purposes of the present document, the following symbols apply:</w:t>
      </w:r>
    </w:p>
    <w:p w14:paraId="237CEE43" w14:textId="77777777" w:rsidR="00A8660C" w:rsidRPr="00D72002" w:rsidRDefault="00A8660C" w:rsidP="00A8660C">
      <w:pPr>
        <w:pStyle w:val="EW"/>
      </w:pPr>
      <w:r w:rsidRPr="00D72002">
        <w:t>N84</w:t>
      </w:r>
      <w:r w:rsidRPr="00D72002">
        <w:tab/>
        <w:t>Reference point between TSCTSF and NEF</w:t>
      </w:r>
    </w:p>
    <w:p w14:paraId="0ACD4115" w14:textId="77777777" w:rsidR="00A8660C" w:rsidRPr="00D72002" w:rsidRDefault="00A8660C" w:rsidP="00A8660C">
      <w:pPr>
        <w:pStyle w:val="EW"/>
      </w:pPr>
      <w:r w:rsidRPr="00D72002">
        <w:t>N85</w:t>
      </w:r>
      <w:r w:rsidRPr="00D72002">
        <w:tab/>
        <w:t>Reference point between TSCTSF and NEF</w:t>
      </w:r>
    </w:p>
    <w:p w14:paraId="7F4673B4" w14:textId="77777777" w:rsidR="00A8660C" w:rsidRPr="00D72002" w:rsidRDefault="00A8660C" w:rsidP="00A8660C">
      <w:pPr>
        <w:pStyle w:val="EW"/>
      </w:pPr>
      <w:r w:rsidRPr="00D72002">
        <w:t>N86</w:t>
      </w:r>
      <w:del w:id="22" w:author="Antoinette van Tricht" w:date="2023-09-06T15:45:00Z">
        <w:r w:rsidRPr="00D72002" w:rsidDel="00190394">
          <w:delText>:</w:delText>
        </w:r>
      </w:del>
      <w:r w:rsidRPr="00D72002">
        <w:tab/>
        <w:t>Reference point between TSCTSF and AF</w:t>
      </w:r>
    </w:p>
    <w:p w14:paraId="4CD1BF9E" w14:textId="77777777" w:rsidR="00A8660C" w:rsidRPr="00D72002" w:rsidRDefault="00A8660C" w:rsidP="00A8660C">
      <w:pPr>
        <w:pStyle w:val="EW"/>
      </w:pPr>
      <w:r w:rsidRPr="00D72002">
        <w:t>N87</w:t>
      </w:r>
      <w:del w:id="23" w:author="Antoinette van Tricht" w:date="2023-09-06T15:45:00Z">
        <w:r w:rsidRPr="00D72002" w:rsidDel="00190394">
          <w:delText>:</w:delText>
        </w:r>
      </w:del>
      <w:r w:rsidRPr="00D72002">
        <w:tab/>
        <w:t>Reference point between TSCTSF and UDR</w:t>
      </w:r>
    </w:p>
    <w:p w14:paraId="25B0FAB9" w14:textId="77777777" w:rsidR="00A8660C" w:rsidRPr="00D72002" w:rsidRDefault="00A8660C" w:rsidP="00A8660C">
      <w:pPr>
        <w:pStyle w:val="EX"/>
      </w:pPr>
      <w:proofErr w:type="spellStart"/>
      <w:r w:rsidRPr="00D72002">
        <w:lastRenderedPageBreak/>
        <w:t>Ntsctsf</w:t>
      </w:r>
      <w:proofErr w:type="spellEnd"/>
      <w:r w:rsidRPr="00D72002">
        <w:tab/>
      </w:r>
      <w:r w:rsidRPr="00D72002">
        <w:tab/>
        <w:t>Service-based interface exhibited by TSCTSF</w:t>
      </w:r>
    </w:p>
    <w:p w14:paraId="53AA6E53" w14:textId="4C5751D3" w:rsidR="004814D8" w:rsidRDefault="004814D8" w:rsidP="004814D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814D8" w:rsidRPr="007215AA" w14:paraId="1F01BF50" w14:textId="77777777" w:rsidTr="00A402ED">
        <w:tc>
          <w:tcPr>
            <w:tcW w:w="9521" w:type="dxa"/>
            <w:tcBorders>
              <w:top w:val="single" w:sz="4" w:space="0" w:color="auto"/>
              <w:left w:val="single" w:sz="4" w:space="0" w:color="auto"/>
              <w:bottom w:val="single" w:sz="4" w:space="0" w:color="auto"/>
              <w:right w:val="single" w:sz="4" w:space="0" w:color="auto"/>
            </w:tcBorders>
            <w:shd w:val="clear" w:color="auto" w:fill="FFFFCC"/>
          </w:tcPr>
          <w:p w14:paraId="1B04B789" w14:textId="57214124" w:rsidR="004814D8" w:rsidRPr="007215AA" w:rsidRDefault="004814D8" w:rsidP="00A402ED">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4BFEA83A" w14:textId="77777777" w:rsidR="00A8660C" w:rsidRPr="00D72002" w:rsidRDefault="00A8660C" w:rsidP="00A8660C">
      <w:pPr>
        <w:pStyle w:val="2"/>
      </w:pPr>
      <w:bookmarkStart w:id="24" w:name="_Toc144906970"/>
      <w:bookmarkStart w:id="25" w:name="_Toc144973170"/>
      <w:bookmarkStart w:id="26" w:name="_Toc144973247"/>
      <w:bookmarkStart w:id="27" w:name="_Toc144973631"/>
      <w:r w:rsidRPr="00D72002">
        <w:t>4.1</w:t>
      </w:r>
      <w:r w:rsidRPr="00D72002">
        <w:tab/>
        <w:t>General</w:t>
      </w:r>
      <w:bookmarkEnd w:id="24"/>
      <w:bookmarkEnd w:id="25"/>
      <w:bookmarkEnd w:id="26"/>
      <w:bookmarkEnd w:id="27"/>
    </w:p>
    <w:p w14:paraId="03889D1B" w14:textId="77777777" w:rsidR="00A8660C" w:rsidRPr="00D72002" w:rsidRDefault="00A8660C" w:rsidP="00A8660C">
      <w:pPr>
        <w:rPr>
          <w:rFonts w:eastAsia="等线"/>
          <w:lang w:eastAsia="zh-CN"/>
        </w:rPr>
      </w:pPr>
      <w:r w:rsidRPr="00D72002">
        <w:rPr>
          <w:rFonts w:eastAsia="等线"/>
          <w:lang w:eastAsia="zh-CN"/>
        </w:rPr>
        <w:t xml:space="preserve">As per the requirements described in </w:t>
      </w:r>
      <w:r w:rsidRPr="00D72002">
        <w:t xml:space="preserve">TS 22.261 [2] and TS 22.104 [7] about clock synchronization, time-sensitive communication, the corresponding description to support of integration with TSN and enablers for Time Sensitive Communications and Time Synchronization are specified </w:t>
      </w:r>
      <w:r>
        <w:t xml:space="preserve">in </w:t>
      </w:r>
      <w:r w:rsidRPr="00D72002">
        <w:t>TS 23.501 [3]</w:t>
      </w:r>
      <w:r>
        <w:t>,</w:t>
      </w:r>
      <w:r w:rsidRPr="00D72002">
        <w:t xml:space="preserve"> clause 5.27 and clause 5.28:</w:t>
      </w:r>
    </w:p>
    <w:p w14:paraId="2AFFB4BB" w14:textId="77777777" w:rsidR="00A8660C" w:rsidRPr="00D72002" w:rsidRDefault="00A8660C" w:rsidP="00A8660C">
      <w:pPr>
        <w:pStyle w:val="B10"/>
        <w:rPr>
          <w:rFonts w:eastAsia="宋体"/>
        </w:rPr>
      </w:pPr>
      <w:r w:rsidRPr="00D72002">
        <w:t>-</w:t>
      </w:r>
      <w:r w:rsidRPr="00D72002">
        <w:tab/>
        <w:t>5GS acts as a Layer 2 Ethernet Bridge. When integrated with IEEE TSN network, 5GS functions acts as one or more TSN Bridges of the TSN network. The configuration of the 5GS Bridge can be provided by TSN AF and CNC.</w:t>
      </w:r>
    </w:p>
    <w:p w14:paraId="2EC52BF2" w14:textId="77777777" w:rsidR="00A8660C" w:rsidRPr="00D72002" w:rsidRDefault="00A8660C" w:rsidP="00A8660C">
      <w:pPr>
        <w:pStyle w:val="B10"/>
      </w:pPr>
      <w:r w:rsidRPr="00D72002">
        <w:t>-</w:t>
      </w:r>
      <w:r w:rsidRPr="00D72002">
        <w:tab/>
        <w:t>5G System features that can be used independently or in combination to enable time-sensitive communication and time synchronization.</w:t>
      </w:r>
    </w:p>
    <w:p w14:paraId="5D33BDBA" w14:textId="77777777" w:rsidR="00A8660C" w:rsidRPr="00D72002" w:rsidRDefault="00A8660C" w:rsidP="00A8660C">
      <w:pPr>
        <w:rPr>
          <w:lang w:eastAsia="zh-CN"/>
        </w:rPr>
      </w:pPr>
      <w:del w:id="28" w:author="Antoinette van Tricht" w:date="2023-09-06T15:46:00Z">
        <w:r w:rsidRPr="00D72002" w:rsidDel="00190394">
          <w:delText>The f</w:delText>
        </w:r>
      </w:del>
      <w:ins w:id="29" w:author="Antoinette van Tricht" w:date="2023-09-06T15:46:00Z">
        <w:r w:rsidRPr="00D72002">
          <w:t>F</w:t>
        </w:r>
      </w:ins>
      <w:r w:rsidRPr="00D72002">
        <w:t>igure 4.1</w:t>
      </w:r>
      <w:ins w:id="30" w:author="Antoinette van Tricht" w:date="2023-09-06T15:46:00Z">
        <w:r w:rsidRPr="00D72002">
          <w:t>-</w:t>
        </w:r>
      </w:ins>
      <w:del w:id="31" w:author="Antoinette van Tricht" w:date="2023-09-06T15:46:00Z">
        <w:r w:rsidRPr="00D72002" w:rsidDel="00190394">
          <w:delText>.</w:delText>
        </w:r>
      </w:del>
      <w:r w:rsidRPr="00D72002">
        <w:t xml:space="preserve">1 describes the architecture for 5GS appearing as TSN bridge, specified in clause 4.4.8.2 </w:t>
      </w:r>
      <w:ins w:id="32" w:author="Antoinette van Tricht" w:date="2023-09-06T15:46:00Z">
        <w:r w:rsidRPr="00D72002">
          <w:t xml:space="preserve">of </w:t>
        </w:r>
      </w:ins>
      <w:r w:rsidRPr="00D72002">
        <w:t xml:space="preserve">TS 23.501 [3] and </w:t>
      </w:r>
      <w:del w:id="33" w:author="Antoinette van Tricht" w:date="2023-09-06T15:46:00Z">
        <w:r w:rsidRPr="00D72002" w:rsidDel="00190394">
          <w:delText xml:space="preserve">the </w:delText>
        </w:r>
      </w:del>
      <w:r w:rsidRPr="00D72002">
        <w:t>figure 4.1</w:t>
      </w:r>
      <w:ins w:id="34" w:author="Antoinette van Tricht" w:date="2023-09-06T15:46:00Z">
        <w:r w:rsidRPr="00D72002">
          <w:t>-</w:t>
        </w:r>
      </w:ins>
      <w:del w:id="35" w:author="Antoinette van Tricht" w:date="2023-09-06T15:46:00Z">
        <w:r w:rsidRPr="00D72002" w:rsidDel="00190394">
          <w:delText>.</w:delText>
        </w:r>
      </w:del>
      <w:r w:rsidRPr="00D72002">
        <w:t xml:space="preserve">2 describes the architecture for AF requested support of Time Sensitive Communication and Time Synchronization, specified in </w:t>
      </w:r>
      <w:del w:id="36" w:author="Antoinette van Tricht" w:date="2023-09-06T15:46:00Z">
        <w:r w:rsidRPr="00D72002" w:rsidDel="00190394">
          <w:delText xml:space="preserve">the </w:delText>
        </w:r>
      </w:del>
      <w:r w:rsidRPr="00D72002">
        <w:t xml:space="preserve">clause 4.4.8.3 </w:t>
      </w:r>
      <w:ins w:id="37" w:author="Antoinette van Tricht" w:date="2023-09-06T15:46:00Z">
        <w:r w:rsidRPr="00D72002">
          <w:t xml:space="preserve">of </w:t>
        </w:r>
      </w:ins>
      <w:r w:rsidRPr="00D72002">
        <w:t>TS 23.501 [3].</w:t>
      </w:r>
    </w:p>
    <w:p w14:paraId="2502681B" w14:textId="77777777" w:rsidR="00A8660C" w:rsidRPr="00D72002" w:rsidRDefault="00A8660C" w:rsidP="00A8660C">
      <w:pPr>
        <w:pStyle w:val="TH"/>
      </w:pPr>
      <w:r w:rsidRPr="00D72002">
        <w:rPr>
          <w:rFonts w:eastAsia="宋体"/>
        </w:rPr>
        <w:object w:dxaOrig="9630" w:dyaOrig="5150" w14:anchorId="216BB2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56.65pt" o:ole="">
            <v:imagedata r:id="rId13" o:title=""/>
          </v:shape>
          <o:OLEObject Type="Embed" ProgID="Word.Picture.8" ShapeID="_x0000_i1025" DrawAspect="Content" ObjectID="_1757506005" r:id="rId14"/>
        </w:object>
      </w:r>
    </w:p>
    <w:p w14:paraId="68609DFC" w14:textId="77777777" w:rsidR="00A8660C" w:rsidRPr="00D72002" w:rsidRDefault="00A8660C" w:rsidP="00A8660C">
      <w:pPr>
        <w:pStyle w:val="TF"/>
      </w:pPr>
      <w:r w:rsidRPr="00D72002">
        <w:t>Figure 4.1-1: System architecture view with 5GS appearing as TSN bridge</w:t>
      </w:r>
    </w:p>
    <w:p w14:paraId="5D99C601" w14:textId="77777777" w:rsidR="00A8660C" w:rsidRPr="00D72002" w:rsidRDefault="00A8660C" w:rsidP="00A8660C">
      <w:pPr>
        <w:pStyle w:val="TH"/>
      </w:pPr>
      <w:r w:rsidRPr="00D72002">
        <w:rPr>
          <w:rFonts w:eastAsia="宋体"/>
        </w:rPr>
        <w:object w:dxaOrig="8700" w:dyaOrig="3930" w14:anchorId="3BBC9075">
          <v:shape id="_x0000_i1026" type="#_x0000_t75" style="width:434.85pt;height:196.05pt" o:ole="">
            <v:imagedata r:id="rId15" o:title=""/>
          </v:shape>
          <o:OLEObject Type="Embed" ProgID="Word.Document.12" ShapeID="_x0000_i1026" DrawAspect="Content" ObjectID="_1757506006" r:id="rId16">
            <o:FieldCodes>\s</o:FieldCodes>
          </o:OLEObject>
        </w:object>
      </w:r>
    </w:p>
    <w:p w14:paraId="6F4DFF0F" w14:textId="77777777" w:rsidR="00A8660C" w:rsidRPr="00D72002" w:rsidRDefault="00A8660C" w:rsidP="00A8660C">
      <w:pPr>
        <w:pStyle w:val="TF"/>
      </w:pPr>
      <w:r w:rsidRPr="00D72002">
        <w:t>Figure 4.1-2: Architecture to enable Time Sensitive Communication and</w:t>
      </w:r>
      <w:ins w:id="38" w:author="Antoinette van Tricht" w:date="2023-09-06T15:46:00Z">
        <w:r w:rsidRPr="00D72002">
          <w:br/>
        </w:r>
      </w:ins>
      <w:del w:id="39" w:author="Antoinette van Tricht" w:date="2023-09-06T15:46:00Z">
        <w:r w:rsidRPr="00D72002" w:rsidDel="00190394">
          <w:delText xml:space="preserve"> </w:delText>
        </w:r>
      </w:del>
      <w:r w:rsidRPr="00D72002">
        <w:t>Time Synchronization services</w:t>
      </w:r>
    </w:p>
    <w:p w14:paraId="1C6B090B" w14:textId="5146B2B4" w:rsidR="004814D8" w:rsidRDefault="004814D8" w:rsidP="004814D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814D8" w:rsidRPr="007215AA" w14:paraId="2CFCC279" w14:textId="77777777" w:rsidTr="00A402ED">
        <w:tc>
          <w:tcPr>
            <w:tcW w:w="9521" w:type="dxa"/>
            <w:tcBorders>
              <w:top w:val="single" w:sz="4" w:space="0" w:color="auto"/>
              <w:left w:val="single" w:sz="4" w:space="0" w:color="auto"/>
              <w:bottom w:val="single" w:sz="4" w:space="0" w:color="auto"/>
              <w:right w:val="single" w:sz="4" w:space="0" w:color="auto"/>
            </w:tcBorders>
            <w:shd w:val="clear" w:color="auto" w:fill="FFFFCC"/>
          </w:tcPr>
          <w:p w14:paraId="61E86F25" w14:textId="1A811819" w:rsidR="004814D8" w:rsidRPr="007215AA" w:rsidRDefault="004814D8" w:rsidP="00A402ED">
            <w:pPr>
              <w:jc w:val="center"/>
              <w:rPr>
                <w:rFonts w:ascii="Arial" w:hAnsi="Arial" w:cs="Arial"/>
                <w:b/>
                <w:bCs/>
                <w:sz w:val="28"/>
                <w:szCs w:val="28"/>
                <w:lang w:val="en-US"/>
              </w:rPr>
            </w:pPr>
            <w:r>
              <w:rPr>
                <w:rFonts w:ascii="Arial" w:hAnsi="Arial" w:cs="Arial"/>
                <w:b/>
                <w:bCs/>
                <w:sz w:val="28"/>
                <w:szCs w:val="28"/>
                <w:lang w:val="en-US" w:eastAsia="zh-CN"/>
              </w:rPr>
              <w:t xml:space="preserve">End of </w:t>
            </w:r>
            <w:r w:rsidRPr="007215AA">
              <w:rPr>
                <w:rFonts w:ascii="Arial" w:hAnsi="Arial" w:cs="Arial"/>
                <w:b/>
                <w:bCs/>
                <w:sz w:val="28"/>
                <w:szCs w:val="28"/>
                <w:lang w:val="en-US"/>
              </w:rPr>
              <w:t>change</w:t>
            </w:r>
          </w:p>
        </w:tc>
      </w:tr>
    </w:tbl>
    <w:p w14:paraId="78EC30C1" w14:textId="77777777" w:rsidR="00A8660C" w:rsidRPr="00D72002" w:rsidRDefault="00A8660C" w:rsidP="00A8660C">
      <w:pPr>
        <w:pStyle w:val="2"/>
      </w:pPr>
      <w:bookmarkStart w:id="40" w:name="_Toc144907000"/>
      <w:bookmarkStart w:id="41" w:name="_Toc144973200"/>
      <w:bookmarkStart w:id="42" w:name="_Toc144973277"/>
      <w:bookmarkStart w:id="43" w:name="_Toc144973661"/>
      <w:r w:rsidRPr="00D72002">
        <w:rPr>
          <w:lang w:eastAsia="zh-CN"/>
        </w:rPr>
        <w:t>6</w:t>
      </w:r>
      <w:r w:rsidRPr="00D72002">
        <w:t>.2</w:t>
      </w:r>
      <w:r w:rsidRPr="00D72002">
        <w:tab/>
        <w:t>Key issues and solutions mapping</w:t>
      </w:r>
      <w:bookmarkEnd w:id="40"/>
      <w:bookmarkEnd w:id="41"/>
      <w:bookmarkEnd w:id="42"/>
      <w:bookmarkEnd w:id="43"/>
    </w:p>
    <w:p w14:paraId="18174D8F" w14:textId="77777777" w:rsidR="00A8660C" w:rsidRPr="00D72002" w:rsidRDefault="00A8660C" w:rsidP="00A8660C">
      <w:pPr>
        <w:keepNext/>
        <w:keepLines/>
      </w:pPr>
      <w:r w:rsidRPr="00D72002">
        <w:t xml:space="preserve">The mapping between the key issues and the potential solutions are present as shown </w:t>
      </w:r>
      <w:del w:id="44" w:author="Antoinette van Tricht" w:date="2023-09-06T15:50:00Z">
        <w:r w:rsidRPr="00D72002" w:rsidDel="00EF62CE">
          <w:delText>below:</w:delText>
        </w:r>
      </w:del>
      <w:ins w:id="45" w:author="Antoinette van Tricht" w:date="2023-09-06T15:50:00Z">
        <w:r w:rsidRPr="00D72002">
          <w:t>in table 6.2-1.</w:t>
        </w:r>
      </w:ins>
    </w:p>
    <w:p w14:paraId="51071AB9" w14:textId="77777777" w:rsidR="00A8660C" w:rsidRPr="00D72002" w:rsidRDefault="00A8660C" w:rsidP="00A8660C">
      <w:pPr>
        <w:pStyle w:val="TH"/>
        <w:rPr>
          <w:rFonts w:eastAsia="等线"/>
        </w:rPr>
      </w:pPr>
      <w:r w:rsidRPr="00D72002">
        <w:t>Table 6.2-1: Mapping of Potential Solutions to Key Issues</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974"/>
        <w:gridCol w:w="451"/>
        <w:gridCol w:w="451"/>
        <w:gridCol w:w="451"/>
        <w:gridCol w:w="451"/>
        <w:gridCol w:w="451"/>
        <w:gridCol w:w="451"/>
        <w:gridCol w:w="451"/>
        <w:gridCol w:w="451"/>
        <w:gridCol w:w="451"/>
        <w:gridCol w:w="451"/>
      </w:tblGrid>
      <w:tr w:rsidR="00A8660C" w:rsidRPr="00D72002" w14:paraId="68FE288A" w14:textId="77777777" w:rsidTr="00A402ED">
        <w:trPr>
          <w:cantSplit/>
          <w:jc w:val="center"/>
        </w:trPr>
        <w:tc>
          <w:tcPr>
            <w:tcW w:w="4974" w:type="dxa"/>
            <w:vMerge w:val="restart"/>
            <w:tcBorders>
              <w:top w:val="single" w:sz="4" w:space="0" w:color="auto"/>
              <w:left w:val="single" w:sz="4" w:space="0" w:color="auto"/>
              <w:bottom w:val="single" w:sz="4" w:space="0" w:color="auto"/>
              <w:right w:val="single" w:sz="4" w:space="0" w:color="auto"/>
            </w:tcBorders>
            <w:hideMark/>
          </w:tcPr>
          <w:p w14:paraId="189918C1" w14:textId="77777777" w:rsidR="00A8660C" w:rsidRPr="00D72002" w:rsidRDefault="00A8660C" w:rsidP="00A402ED">
            <w:pPr>
              <w:pStyle w:val="TAH"/>
              <w:rPr>
                <w:rFonts w:eastAsia="宋体"/>
                <w:lang w:eastAsia="zh-CN"/>
              </w:rPr>
            </w:pPr>
            <w:r w:rsidRPr="00D72002">
              <w:rPr>
                <w:lang w:eastAsia="zh-CN"/>
              </w:rPr>
              <w:t>Solutions</w:t>
            </w:r>
          </w:p>
        </w:tc>
        <w:tc>
          <w:tcPr>
            <w:tcW w:w="4510" w:type="dxa"/>
            <w:gridSpan w:val="10"/>
            <w:tcBorders>
              <w:top w:val="single" w:sz="4" w:space="0" w:color="auto"/>
              <w:left w:val="single" w:sz="4" w:space="0" w:color="auto"/>
              <w:bottom w:val="single" w:sz="4" w:space="0" w:color="auto"/>
              <w:right w:val="single" w:sz="4" w:space="0" w:color="auto"/>
            </w:tcBorders>
            <w:hideMark/>
          </w:tcPr>
          <w:p w14:paraId="44576D05" w14:textId="77777777" w:rsidR="00A8660C" w:rsidRPr="00D72002" w:rsidRDefault="00A8660C" w:rsidP="00A402ED">
            <w:pPr>
              <w:pStyle w:val="TAH"/>
              <w:rPr>
                <w:lang w:eastAsia="zh-CN"/>
              </w:rPr>
            </w:pPr>
            <w:r w:rsidRPr="00D72002">
              <w:rPr>
                <w:lang w:eastAsia="zh-CN"/>
              </w:rPr>
              <w:t>Key Issues</w:t>
            </w:r>
          </w:p>
        </w:tc>
      </w:tr>
      <w:tr w:rsidR="00A8660C" w:rsidRPr="00D72002" w14:paraId="1EDC1FB9" w14:textId="77777777" w:rsidTr="00A402ED">
        <w:trPr>
          <w:cantSplit/>
          <w:jc w:val="center"/>
        </w:trPr>
        <w:tc>
          <w:tcPr>
            <w:tcW w:w="4974" w:type="dxa"/>
            <w:vMerge/>
            <w:tcBorders>
              <w:top w:val="single" w:sz="4" w:space="0" w:color="auto"/>
              <w:left w:val="single" w:sz="4" w:space="0" w:color="auto"/>
              <w:bottom w:val="single" w:sz="4" w:space="0" w:color="auto"/>
              <w:right w:val="single" w:sz="4" w:space="0" w:color="auto"/>
            </w:tcBorders>
            <w:vAlign w:val="center"/>
            <w:hideMark/>
          </w:tcPr>
          <w:p w14:paraId="79661A29" w14:textId="77777777" w:rsidR="00A8660C" w:rsidRPr="00D72002" w:rsidRDefault="00A8660C" w:rsidP="00A402ED">
            <w:pPr>
              <w:keepNext/>
              <w:keepLines/>
              <w:spacing w:after="0"/>
              <w:rPr>
                <w:rFonts w:ascii="Arial" w:hAnsi="Arial"/>
                <w:b/>
                <w:sz w:val="18"/>
                <w:lang w:eastAsia="zh-CN"/>
              </w:rPr>
            </w:pPr>
          </w:p>
        </w:tc>
        <w:tc>
          <w:tcPr>
            <w:tcW w:w="451" w:type="dxa"/>
            <w:tcBorders>
              <w:top w:val="single" w:sz="4" w:space="0" w:color="auto"/>
              <w:left w:val="single" w:sz="4" w:space="0" w:color="auto"/>
              <w:bottom w:val="single" w:sz="4" w:space="0" w:color="auto"/>
              <w:right w:val="single" w:sz="4" w:space="0" w:color="auto"/>
            </w:tcBorders>
            <w:hideMark/>
          </w:tcPr>
          <w:p w14:paraId="5D06838A" w14:textId="77777777" w:rsidR="00A8660C" w:rsidRPr="00D72002" w:rsidRDefault="00A8660C" w:rsidP="00A402ED">
            <w:pPr>
              <w:pStyle w:val="TAH"/>
              <w:rPr>
                <w:lang w:eastAsia="zh-CN"/>
              </w:rPr>
            </w:pPr>
            <w:r w:rsidRPr="00D72002">
              <w:rPr>
                <w:lang w:eastAsia="zh-CN"/>
              </w:rPr>
              <w:t>1a</w:t>
            </w:r>
          </w:p>
        </w:tc>
        <w:tc>
          <w:tcPr>
            <w:tcW w:w="451" w:type="dxa"/>
            <w:tcBorders>
              <w:top w:val="single" w:sz="4" w:space="0" w:color="auto"/>
              <w:left w:val="single" w:sz="4" w:space="0" w:color="auto"/>
              <w:bottom w:val="single" w:sz="4" w:space="0" w:color="auto"/>
              <w:right w:val="single" w:sz="4" w:space="0" w:color="auto"/>
            </w:tcBorders>
            <w:hideMark/>
          </w:tcPr>
          <w:p w14:paraId="5DF12DA8" w14:textId="77777777" w:rsidR="00A8660C" w:rsidRPr="00D72002" w:rsidRDefault="00A8660C" w:rsidP="00A402ED">
            <w:pPr>
              <w:pStyle w:val="TAH"/>
              <w:rPr>
                <w:lang w:eastAsia="zh-CN"/>
              </w:rPr>
            </w:pPr>
            <w:r w:rsidRPr="00D72002">
              <w:rPr>
                <w:lang w:eastAsia="zh-CN"/>
              </w:rPr>
              <w:t>1b</w:t>
            </w:r>
          </w:p>
        </w:tc>
        <w:tc>
          <w:tcPr>
            <w:tcW w:w="451" w:type="dxa"/>
            <w:tcBorders>
              <w:top w:val="single" w:sz="4" w:space="0" w:color="auto"/>
              <w:left w:val="single" w:sz="4" w:space="0" w:color="auto"/>
              <w:bottom w:val="single" w:sz="4" w:space="0" w:color="auto"/>
              <w:right w:val="single" w:sz="4" w:space="0" w:color="auto"/>
            </w:tcBorders>
            <w:hideMark/>
          </w:tcPr>
          <w:p w14:paraId="08716EC9" w14:textId="77777777" w:rsidR="00A8660C" w:rsidRPr="00D72002" w:rsidRDefault="00A8660C" w:rsidP="00A402ED">
            <w:pPr>
              <w:pStyle w:val="TAH"/>
              <w:rPr>
                <w:lang w:eastAsia="zh-CN"/>
              </w:rPr>
            </w:pPr>
            <w:r w:rsidRPr="00D72002">
              <w:rPr>
                <w:lang w:eastAsia="zh-CN"/>
              </w:rPr>
              <w:t>2a</w:t>
            </w:r>
          </w:p>
        </w:tc>
        <w:tc>
          <w:tcPr>
            <w:tcW w:w="451" w:type="dxa"/>
            <w:tcBorders>
              <w:top w:val="single" w:sz="4" w:space="0" w:color="auto"/>
              <w:left w:val="single" w:sz="4" w:space="0" w:color="auto"/>
              <w:bottom w:val="single" w:sz="4" w:space="0" w:color="auto"/>
              <w:right w:val="single" w:sz="4" w:space="0" w:color="auto"/>
            </w:tcBorders>
            <w:hideMark/>
          </w:tcPr>
          <w:p w14:paraId="02B3C5F4" w14:textId="77777777" w:rsidR="00A8660C" w:rsidRPr="00D72002" w:rsidRDefault="00A8660C" w:rsidP="00A402ED">
            <w:pPr>
              <w:pStyle w:val="TAH"/>
              <w:rPr>
                <w:lang w:eastAsia="zh-CN"/>
              </w:rPr>
            </w:pPr>
            <w:r w:rsidRPr="00D72002">
              <w:rPr>
                <w:lang w:eastAsia="zh-CN"/>
              </w:rPr>
              <w:t>2b</w:t>
            </w:r>
          </w:p>
        </w:tc>
        <w:tc>
          <w:tcPr>
            <w:tcW w:w="451" w:type="dxa"/>
            <w:tcBorders>
              <w:top w:val="single" w:sz="4" w:space="0" w:color="auto"/>
              <w:left w:val="single" w:sz="4" w:space="0" w:color="auto"/>
              <w:bottom w:val="single" w:sz="4" w:space="0" w:color="auto"/>
              <w:right w:val="single" w:sz="4" w:space="0" w:color="auto"/>
            </w:tcBorders>
            <w:hideMark/>
          </w:tcPr>
          <w:p w14:paraId="45BDC635" w14:textId="77777777" w:rsidR="00A8660C" w:rsidRPr="00D72002" w:rsidRDefault="00A8660C" w:rsidP="00A402ED">
            <w:pPr>
              <w:pStyle w:val="TAH"/>
              <w:rPr>
                <w:lang w:eastAsia="zh-CN"/>
              </w:rPr>
            </w:pPr>
            <w:r w:rsidRPr="00D72002">
              <w:rPr>
                <w:lang w:eastAsia="zh-CN"/>
              </w:rPr>
              <w:t>3a</w:t>
            </w:r>
          </w:p>
        </w:tc>
        <w:tc>
          <w:tcPr>
            <w:tcW w:w="451" w:type="dxa"/>
            <w:tcBorders>
              <w:top w:val="single" w:sz="4" w:space="0" w:color="auto"/>
              <w:left w:val="single" w:sz="4" w:space="0" w:color="auto"/>
              <w:bottom w:val="single" w:sz="4" w:space="0" w:color="auto"/>
              <w:right w:val="single" w:sz="4" w:space="0" w:color="auto"/>
            </w:tcBorders>
            <w:hideMark/>
          </w:tcPr>
          <w:p w14:paraId="1C69AB50" w14:textId="77777777" w:rsidR="00A8660C" w:rsidRPr="00D72002" w:rsidRDefault="00A8660C" w:rsidP="00A402ED">
            <w:pPr>
              <w:pStyle w:val="TAH"/>
              <w:rPr>
                <w:lang w:eastAsia="zh-CN"/>
              </w:rPr>
            </w:pPr>
            <w:r w:rsidRPr="00D72002">
              <w:rPr>
                <w:lang w:eastAsia="zh-CN"/>
              </w:rPr>
              <w:t>3b</w:t>
            </w:r>
          </w:p>
        </w:tc>
        <w:tc>
          <w:tcPr>
            <w:tcW w:w="451" w:type="dxa"/>
            <w:tcBorders>
              <w:top w:val="single" w:sz="4" w:space="0" w:color="auto"/>
              <w:left w:val="single" w:sz="4" w:space="0" w:color="auto"/>
              <w:bottom w:val="single" w:sz="4" w:space="0" w:color="auto"/>
              <w:right w:val="single" w:sz="4" w:space="0" w:color="auto"/>
            </w:tcBorders>
            <w:hideMark/>
          </w:tcPr>
          <w:p w14:paraId="1CDDCE31" w14:textId="77777777" w:rsidR="00A8660C" w:rsidRPr="00D72002" w:rsidRDefault="00A8660C" w:rsidP="00A402ED">
            <w:pPr>
              <w:pStyle w:val="TAH"/>
              <w:rPr>
                <w:lang w:eastAsia="zh-CN"/>
              </w:rPr>
            </w:pPr>
            <w:r w:rsidRPr="00D72002">
              <w:rPr>
                <w:lang w:eastAsia="zh-CN"/>
              </w:rPr>
              <w:t>4a</w:t>
            </w:r>
          </w:p>
        </w:tc>
        <w:tc>
          <w:tcPr>
            <w:tcW w:w="451" w:type="dxa"/>
            <w:tcBorders>
              <w:top w:val="single" w:sz="4" w:space="0" w:color="auto"/>
              <w:left w:val="single" w:sz="4" w:space="0" w:color="auto"/>
              <w:bottom w:val="single" w:sz="4" w:space="0" w:color="auto"/>
              <w:right w:val="single" w:sz="4" w:space="0" w:color="auto"/>
            </w:tcBorders>
            <w:hideMark/>
          </w:tcPr>
          <w:p w14:paraId="043BF523" w14:textId="77777777" w:rsidR="00A8660C" w:rsidRPr="00D72002" w:rsidRDefault="00A8660C" w:rsidP="00A402ED">
            <w:pPr>
              <w:pStyle w:val="TAH"/>
              <w:rPr>
                <w:lang w:eastAsia="zh-CN"/>
              </w:rPr>
            </w:pPr>
            <w:r w:rsidRPr="00D72002">
              <w:rPr>
                <w:lang w:eastAsia="zh-CN"/>
              </w:rPr>
              <w:t>4b</w:t>
            </w:r>
          </w:p>
        </w:tc>
        <w:tc>
          <w:tcPr>
            <w:tcW w:w="451" w:type="dxa"/>
            <w:tcBorders>
              <w:top w:val="single" w:sz="4" w:space="0" w:color="auto"/>
              <w:left w:val="single" w:sz="4" w:space="0" w:color="auto"/>
              <w:bottom w:val="single" w:sz="4" w:space="0" w:color="auto"/>
              <w:right w:val="single" w:sz="4" w:space="0" w:color="auto"/>
            </w:tcBorders>
            <w:hideMark/>
          </w:tcPr>
          <w:p w14:paraId="0B37F032" w14:textId="77777777" w:rsidR="00A8660C" w:rsidRPr="00D72002" w:rsidRDefault="00A8660C" w:rsidP="00A402ED">
            <w:pPr>
              <w:pStyle w:val="TAH"/>
              <w:rPr>
                <w:lang w:eastAsia="zh-CN"/>
              </w:rPr>
            </w:pPr>
            <w:r w:rsidRPr="00D72002">
              <w:rPr>
                <w:lang w:eastAsia="zh-CN"/>
              </w:rPr>
              <w:t>4c</w:t>
            </w:r>
          </w:p>
        </w:tc>
        <w:tc>
          <w:tcPr>
            <w:tcW w:w="451" w:type="dxa"/>
            <w:tcBorders>
              <w:top w:val="single" w:sz="4" w:space="0" w:color="auto"/>
              <w:left w:val="single" w:sz="4" w:space="0" w:color="auto"/>
              <w:bottom w:val="single" w:sz="4" w:space="0" w:color="auto"/>
              <w:right w:val="single" w:sz="4" w:space="0" w:color="auto"/>
            </w:tcBorders>
            <w:hideMark/>
          </w:tcPr>
          <w:p w14:paraId="7C0675A4" w14:textId="77777777" w:rsidR="00A8660C" w:rsidRPr="00D72002" w:rsidRDefault="00A8660C" w:rsidP="00A402ED">
            <w:pPr>
              <w:pStyle w:val="TAH"/>
              <w:rPr>
                <w:lang w:eastAsia="zh-CN"/>
              </w:rPr>
            </w:pPr>
            <w:r w:rsidRPr="00D72002">
              <w:rPr>
                <w:lang w:eastAsia="zh-CN"/>
              </w:rPr>
              <w:t>4d</w:t>
            </w:r>
          </w:p>
        </w:tc>
      </w:tr>
      <w:tr w:rsidR="00A8660C" w:rsidRPr="00D72002" w14:paraId="4941D113" w14:textId="77777777" w:rsidTr="00A402ED">
        <w:trPr>
          <w:cantSplit/>
          <w:jc w:val="center"/>
        </w:trPr>
        <w:tc>
          <w:tcPr>
            <w:tcW w:w="4974" w:type="dxa"/>
            <w:tcBorders>
              <w:top w:val="single" w:sz="4" w:space="0" w:color="auto"/>
              <w:left w:val="single" w:sz="4" w:space="0" w:color="auto"/>
              <w:bottom w:val="single" w:sz="4" w:space="0" w:color="auto"/>
              <w:right w:val="single" w:sz="4" w:space="0" w:color="auto"/>
            </w:tcBorders>
            <w:hideMark/>
          </w:tcPr>
          <w:p w14:paraId="7DB9BB85" w14:textId="77777777" w:rsidR="00A8660C" w:rsidRPr="00D72002" w:rsidRDefault="00A8660C" w:rsidP="00A402ED">
            <w:pPr>
              <w:pStyle w:val="TAC"/>
              <w:jc w:val="left"/>
              <w:rPr>
                <w:lang w:eastAsia="zh-CN"/>
              </w:rPr>
            </w:pPr>
            <w:r w:rsidRPr="00D72002">
              <w:rPr>
                <w:lang w:eastAsia="zh-CN"/>
              </w:rPr>
              <w:t>Solution #1: Exposure of Time Synchronization Service via NEF</w:t>
            </w:r>
          </w:p>
        </w:tc>
        <w:tc>
          <w:tcPr>
            <w:tcW w:w="451" w:type="dxa"/>
            <w:tcBorders>
              <w:top w:val="single" w:sz="4" w:space="0" w:color="auto"/>
              <w:left w:val="single" w:sz="4" w:space="0" w:color="auto"/>
              <w:bottom w:val="single" w:sz="4" w:space="0" w:color="auto"/>
              <w:right w:val="single" w:sz="4" w:space="0" w:color="auto"/>
            </w:tcBorders>
            <w:vAlign w:val="center"/>
            <w:hideMark/>
          </w:tcPr>
          <w:p w14:paraId="595BC9D0" w14:textId="77777777" w:rsidR="00A8660C" w:rsidRPr="00D72002" w:rsidRDefault="00A8660C" w:rsidP="00A402ED">
            <w:pPr>
              <w:pStyle w:val="TAC"/>
              <w:rPr>
                <w:lang w:eastAsia="zh-CN"/>
              </w:rPr>
            </w:pPr>
            <w:r w:rsidRPr="00D72002">
              <w:rPr>
                <w:lang w:eastAsia="zh-CN"/>
              </w:rPr>
              <w:t>√</w:t>
            </w:r>
          </w:p>
        </w:tc>
        <w:tc>
          <w:tcPr>
            <w:tcW w:w="451" w:type="dxa"/>
            <w:tcBorders>
              <w:top w:val="single" w:sz="4" w:space="0" w:color="auto"/>
              <w:left w:val="single" w:sz="4" w:space="0" w:color="auto"/>
              <w:bottom w:val="single" w:sz="4" w:space="0" w:color="auto"/>
              <w:right w:val="single" w:sz="4" w:space="0" w:color="auto"/>
            </w:tcBorders>
            <w:vAlign w:val="center"/>
            <w:hideMark/>
          </w:tcPr>
          <w:p w14:paraId="315A0B01" w14:textId="77777777" w:rsidR="00A8660C" w:rsidRPr="00D72002" w:rsidRDefault="00A8660C" w:rsidP="00A402ED">
            <w:pPr>
              <w:pStyle w:val="TAC"/>
              <w:rPr>
                <w:lang w:eastAsia="zh-CN"/>
              </w:rPr>
            </w:pPr>
            <w:r w:rsidRPr="00D72002">
              <w:rPr>
                <w:lang w:eastAsia="zh-CN"/>
              </w:rPr>
              <w:t>√</w:t>
            </w:r>
          </w:p>
        </w:tc>
        <w:tc>
          <w:tcPr>
            <w:tcW w:w="451" w:type="dxa"/>
            <w:tcBorders>
              <w:top w:val="single" w:sz="4" w:space="0" w:color="auto"/>
              <w:left w:val="single" w:sz="4" w:space="0" w:color="auto"/>
              <w:bottom w:val="single" w:sz="4" w:space="0" w:color="auto"/>
              <w:right w:val="single" w:sz="4" w:space="0" w:color="auto"/>
            </w:tcBorders>
          </w:tcPr>
          <w:p w14:paraId="6664E20E" w14:textId="77777777" w:rsidR="00A8660C" w:rsidRPr="00D72002" w:rsidRDefault="00A8660C" w:rsidP="00A402ED">
            <w:pPr>
              <w:pStyle w:val="TAC"/>
              <w:rPr>
                <w:lang w:eastAsia="zh-CN"/>
              </w:rPr>
            </w:pPr>
          </w:p>
        </w:tc>
        <w:tc>
          <w:tcPr>
            <w:tcW w:w="451" w:type="dxa"/>
            <w:tcBorders>
              <w:top w:val="single" w:sz="4" w:space="0" w:color="auto"/>
              <w:left w:val="single" w:sz="4" w:space="0" w:color="auto"/>
              <w:bottom w:val="single" w:sz="4" w:space="0" w:color="auto"/>
              <w:right w:val="single" w:sz="4" w:space="0" w:color="auto"/>
            </w:tcBorders>
          </w:tcPr>
          <w:p w14:paraId="474111DF" w14:textId="77777777" w:rsidR="00A8660C" w:rsidRPr="00D72002" w:rsidRDefault="00A8660C" w:rsidP="00A402ED">
            <w:pPr>
              <w:pStyle w:val="TAC"/>
              <w:rPr>
                <w:lang w:eastAsia="zh-CN"/>
              </w:rPr>
            </w:pPr>
          </w:p>
        </w:tc>
        <w:tc>
          <w:tcPr>
            <w:tcW w:w="451" w:type="dxa"/>
            <w:tcBorders>
              <w:top w:val="single" w:sz="4" w:space="0" w:color="auto"/>
              <w:left w:val="single" w:sz="4" w:space="0" w:color="auto"/>
              <w:bottom w:val="single" w:sz="4" w:space="0" w:color="auto"/>
              <w:right w:val="single" w:sz="4" w:space="0" w:color="auto"/>
            </w:tcBorders>
          </w:tcPr>
          <w:p w14:paraId="2657693C" w14:textId="77777777" w:rsidR="00A8660C" w:rsidRPr="00D72002" w:rsidRDefault="00A8660C" w:rsidP="00A402ED">
            <w:pPr>
              <w:pStyle w:val="TAC"/>
              <w:rPr>
                <w:lang w:eastAsia="zh-CN"/>
              </w:rPr>
            </w:pPr>
          </w:p>
        </w:tc>
        <w:tc>
          <w:tcPr>
            <w:tcW w:w="451" w:type="dxa"/>
            <w:tcBorders>
              <w:top w:val="single" w:sz="4" w:space="0" w:color="auto"/>
              <w:left w:val="single" w:sz="4" w:space="0" w:color="auto"/>
              <w:bottom w:val="single" w:sz="4" w:space="0" w:color="auto"/>
              <w:right w:val="single" w:sz="4" w:space="0" w:color="auto"/>
            </w:tcBorders>
          </w:tcPr>
          <w:p w14:paraId="026CF8BE" w14:textId="77777777" w:rsidR="00A8660C" w:rsidRPr="00D72002" w:rsidRDefault="00A8660C" w:rsidP="00A402ED">
            <w:pPr>
              <w:pStyle w:val="TAC"/>
              <w:rPr>
                <w:lang w:eastAsia="zh-CN"/>
              </w:rPr>
            </w:pPr>
          </w:p>
        </w:tc>
        <w:tc>
          <w:tcPr>
            <w:tcW w:w="451" w:type="dxa"/>
            <w:tcBorders>
              <w:top w:val="single" w:sz="4" w:space="0" w:color="auto"/>
              <w:left w:val="single" w:sz="4" w:space="0" w:color="auto"/>
              <w:bottom w:val="single" w:sz="4" w:space="0" w:color="auto"/>
              <w:right w:val="single" w:sz="4" w:space="0" w:color="auto"/>
            </w:tcBorders>
          </w:tcPr>
          <w:p w14:paraId="298F519D" w14:textId="77777777" w:rsidR="00A8660C" w:rsidRPr="00D72002" w:rsidRDefault="00A8660C" w:rsidP="00A402ED">
            <w:pPr>
              <w:pStyle w:val="TAC"/>
              <w:rPr>
                <w:lang w:eastAsia="zh-CN"/>
              </w:rPr>
            </w:pPr>
          </w:p>
        </w:tc>
        <w:tc>
          <w:tcPr>
            <w:tcW w:w="451" w:type="dxa"/>
            <w:tcBorders>
              <w:top w:val="single" w:sz="4" w:space="0" w:color="auto"/>
              <w:left w:val="single" w:sz="4" w:space="0" w:color="auto"/>
              <w:bottom w:val="single" w:sz="4" w:space="0" w:color="auto"/>
              <w:right w:val="single" w:sz="4" w:space="0" w:color="auto"/>
            </w:tcBorders>
          </w:tcPr>
          <w:p w14:paraId="7A3ABD8A" w14:textId="77777777" w:rsidR="00A8660C" w:rsidRPr="00D72002" w:rsidRDefault="00A8660C" w:rsidP="00A402ED">
            <w:pPr>
              <w:pStyle w:val="TAC"/>
              <w:rPr>
                <w:lang w:eastAsia="zh-CN"/>
              </w:rPr>
            </w:pPr>
          </w:p>
        </w:tc>
        <w:tc>
          <w:tcPr>
            <w:tcW w:w="451" w:type="dxa"/>
            <w:tcBorders>
              <w:top w:val="single" w:sz="4" w:space="0" w:color="auto"/>
              <w:left w:val="single" w:sz="4" w:space="0" w:color="auto"/>
              <w:bottom w:val="single" w:sz="4" w:space="0" w:color="auto"/>
              <w:right w:val="single" w:sz="4" w:space="0" w:color="auto"/>
            </w:tcBorders>
          </w:tcPr>
          <w:p w14:paraId="3A864F3E" w14:textId="77777777" w:rsidR="00A8660C" w:rsidRPr="00D72002" w:rsidRDefault="00A8660C" w:rsidP="00A402ED">
            <w:pPr>
              <w:pStyle w:val="TAC"/>
              <w:rPr>
                <w:lang w:eastAsia="zh-CN"/>
              </w:rPr>
            </w:pPr>
          </w:p>
        </w:tc>
        <w:tc>
          <w:tcPr>
            <w:tcW w:w="451" w:type="dxa"/>
            <w:tcBorders>
              <w:top w:val="single" w:sz="4" w:space="0" w:color="auto"/>
              <w:left w:val="single" w:sz="4" w:space="0" w:color="auto"/>
              <w:bottom w:val="single" w:sz="4" w:space="0" w:color="auto"/>
              <w:right w:val="single" w:sz="4" w:space="0" w:color="auto"/>
            </w:tcBorders>
          </w:tcPr>
          <w:p w14:paraId="4D9ADDF5" w14:textId="77777777" w:rsidR="00A8660C" w:rsidRPr="00D72002" w:rsidRDefault="00A8660C" w:rsidP="00A402ED">
            <w:pPr>
              <w:pStyle w:val="TAC"/>
              <w:rPr>
                <w:lang w:eastAsia="zh-CN"/>
              </w:rPr>
            </w:pPr>
          </w:p>
        </w:tc>
      </w:tr>
      <w:tr w:rsidR="00A8660C" w:rsidRPr="00D72002" w14:paraId="3768ACBE" w14:textId="77777777" w:rsidTr="00A402ED">
        <w:trPr>
          <w:cantSplit/>
          <w:jc w:val="center"/>
        </w:trPr>
        <w:tc>
          <w:tcPr>
            <w:tcW w:w="4974" w:type="dxa"/>
            <w:tcBorders>
              <w:top w:val="single" w:sz="4" w:space="0" w:color="auto"/>
              <w:left w:val="single" w:sz="4" w:space="0" w:color="auto"/>
              <w:bottom w:val="single" w:sz="4" w:space="0" w:color="auto"/>
              <w:right w:val="single" w:sz="4" w:space="0" w:color="auto"/>
            </w:tcBorders>
            <w:hideMark/>
          </w:tcPr>
          <w:p w14:paraId="7CFEB445" w14:textId="77777777" w:rsidR="00A8660C" w:rsidRPr="00D72002" w:rsidRDefault="00A8660C" w:rsidP="00A402ED">
            <w:pPr>
              <w:pStyle w:val="TAC"/>
              <w:jc w:val="left"/>
              <w:rPr>
                <w:lang w:eastAsia="zh-CN"/>
              </w:rPr>
            </w:pPr>
            <w:r w:rsidRPr="00D72002">
              <w:rPr>
                <w:lang w:eastAsia="zh-CN"/>
              </w:rPr>
              <w:t>Solution #2: 5GS Bridge management and configuration charging via SMF</w:t>
            </w:r>
          </w:p>
        </w:tc>
        <w:tc>
          <w:tcPr>
            <w:tcW w:w="451" w:type="dxa"/>
            <w:tcBorders>
              <w:top w:val="single" w:sz="4" w:space="0" w:color="auto"/>
              <w:left w:val="single" w:sz="4" w:space="0" w:color="auto"/>
              <w:bottom w:val="single" w:sz="4" w:space="0" w:color="auto"/>
              <w:right w:val="single" w:sz="4" w:space="0" w:color="auto"/>
            </w:tcBorders>
            <w:vAlign w:val="center"/>
          </w:tcPr>
          <w:p w14:paraId="5256AA42" w14:textId="77777777" w:rsidR="00A8660C" w:rsidRPr="00D72002" w:rsidRDefault="00A8660C" w:rsidP="00A402ED">
            <w:pPr>
              <w:pStyle w:val="TAC"/>
              <w:rPr>
                <w:lang w:eastAsia="zh-CN"/>
              </w:rPr>
            </w:pPr>
          </w:p>
        </w:tc>
        <w:tc>
          <w:tcPr>
            <w:tcW w:w="451" w:type="dxa"/>
            <w:tcBorders>
              <w:top w:val="single" w:sz="4" w:space="0" w:color="auto"/>
              <w:left w:val="single" w:sz="4" w:space="0" w:color="auto"/>
              <w:bottom w:val="single" w:sz="4" w:space="0" w:color="auto"/>
              <w:right w:val="single" w:sz="4" w:space="0" w:color="auto"/>
            </w:tcBorders>
            <w:vAlign w:val="center"/>
          </w:tcPr>
          <w:p w14:paraId="61CE9518" w14:textId="77777777" w:rsidR="00A8660C" w:rsidRPr="00D72002" w:rsidRDefault="00A8660C" w:rsidP="00A402ED">
            <w:pPr>
              <w:pStyle w:val="TAC"/>
              <w:rPr>
                <w:lang w:eastAsia="zh-CN"/>
              </w:rPr>
            </w:pPr>
          </w:p>
        </w:tc>
        <w:tc>
          <w:tcPr>
            <w:tcW w:w="451" w:type="dxa"/>
            <w:tcBorders>
              <w:top w:val="single" w:sz="4" w:space="0" w:color="auto"/>
              <w:left w:val="single" w:sz="4" w:space="0" w:color="auto"/>
              <w:bottom w:val="single" w:sz="4" w:space="0" w:color="auto"/>
              <w:right w:val="single" w:sz="4" w:space="0" w:color="auto"/>
            </w:tcBorders>
          </w:tcPr>
          <w:p w14:paraId="4D3AA1DE" w14:textId="77777777" w:rsidR="00A8660C" w:rsidRPr="00D72002" w:rsidRDefault="00A8660C" w:rsidP="00A402ED">
            <w:pPr>
              <w:pStyle w:val="TAC"/>
              <w:rPr>
                <w:lang w:eastAsia="zh-CN"/>
              </w:rPr>
            </w:pPr>
          </w:p>
        </w:tc>
        <w:tc>
          <w:tcPr>
            <w:tcW w:w="451" w:type="dxa"/>
            <w:tcBorders>
              <w:top w:val="single" w:sz="4" w:space="0" w:color="auto"/>
              <w:left w:val="single" w:sz="4" w:space="0" w:color="auto"/>
              <w:bottom w:val="single" w:sz="4" w:space="0" w:color="auto"/>
              <w:right w:val="single" w:sz="4" w:space="0" w:color="auto"/>
            </w:tcBorders>
          </w:tcPr>
          <w:p w14:paraId="5D60ADEB" w14:textId="77777777" w:rsidR="00A8660C" w:rsidRPr="00D72002" w:rsidRDefault="00A8660C" w:rsidP="00A402ED">
            <w:pPr>
              <w:pStyle w:val="TAC"/>
              <w:rPr>
                <w:lang w:eastAsia="zh-CN"/>
              </w:rPr>
            </w:pPr>
          </w:p>
        </w:tc>
        <w:tc>
          <w:tcPr>
            <w:tcW w:w="451" w:type="dxa"/>
            <w:tcBorders>
              <w:top w:val="single" w:sz="4" w:space="0" w:color="auto"/>
              <w:left w:val="single" w:sz="4" w:space="0" w:color="auto"/>
              <w:bottom w:val="single" w:sz="4" w:space="0" w:color="auto"/>
              <w:right w:val="single" w:sz="4" w:space="0" w:color="auto"/>
            </w:tcBorders>
          </w:tcPr>
          <w:p w14:paraId="60FCFC44" w14:textId="77777777" w:rsidR="00A8660C" w:rsidRPr="00D72002" w:rsidRDefault="00A8660C" w:rsidP="00A402ED">
            <w:pPr>
              <w:pStyle w:val="TAC"/>
              <w:rPr>
                <w:lang w:eastAsia="zh-CN"/>
              </w:rPr>
            </w:pPr>
          </w:p>
        </w:tc>
        <w:tc>
          <w:tcPr>
            <w:tcW w:w="451" w:type="dxa"/>
            <w:tcBorders>
              <w:top w:val="single" w:sz="4" w:space="0" w:color="auto"/>
              <w:left w:val="single" w:sz="4" w:space="0" w:color="auto"/>
              <w:bottom w:val="single" w:sz="4" w:space="0" w:color="auto"/>
              <w:right w:val="single" w:sz="4" w:space="0" w:color="auto"/>
            </w:tcBorders>
          </w:tcPr>
          <w:p w14:paraId="6466AC1F" w14:textId="77777777" w:rsidR="00A8660C" w:rsidRPr="00D72002" w:rsidRDefault="00A8660C" w:rsidP="00A402ED">
            <w:pPr>
              <w:pStyle w:val="TAC"/>
              <w:rPr>
                <w:lang w:eastAsia="zh-CN"/>
              </w:rPr>
            </w:pPr>
          </w:p>
        </w:tc>
        <w:tc>
          <w:tcPr>
            <w:tcW w:w="451" w:type="dxa"/>
            <w:tcBorders>
              <w:top w:val="single" w:sz="4" w:space="0" w:color="auto"/>
              <w:left w:val="single" w:sz="4" w:space="0" w:color="auto"/>
              <w:bottom w:val="single" w:sz="4" w:space="0" w:color="auto"/>
              <w:right w:val="single" w:sz="4" w:space="0" w:color="auto"/>
            </w:tcBorders>
            <w:hideMark/>
          </w:tcPr>
          <w:p w14:paraId="51E5FEEC" w14:textId="77777777" w:rsidR="00A8660C" w:rsidRPr="00D72002" w:rsidRDefault="00A8660C" w:rsidP="00A402ED">
            <w:pPr>
              <w:pStyle w:val="TAC"/>
              <w:rPr>
                <w:lang w:eastAsia="zh-CN"/>
              </w:rPr>
            </w:pPr>
            <w:r w:rsidRPr="00D72002">
              <w:rPr>
                <w:lang w:eastAsia="zh-CN"/>
              </w:rPr>
              <w:t>√</w:t>
            </w:r>
          </w:p>
        </w:tc>
        <w:tc>
          <w:tcPr>
            <w:tcW w:w="451" w:type="dxa"/>
            <w:tcBorders>
              <w:top w:val="single" w:sz="4" w:space="0" w:color="auto"/>
              <w:left w:val="single" w:sz="4" w:space="0" w:color="auto"/>
              <w:bottom w:val="single" w:sz="4" w:space="0" w:color="auto"/>
              <w:right w:val="single" w:sz="4" w:space="0" w:color="auto"/>
            </w:tcBorders>
            <w:hideMark/>
          </w:tcPr>
          <w:p w14:paraId="7F717F85" w14:textId="77777777" w:rsidR="00A8660C" w:rsidRPr="00D72002" w:rsidRDefault="00A8660C" w:rsidP="00A402ED">
            <w:pPr>
              <w:pStyle w:val="TAC"/>
              <w:rPr>
                <w:lang w:eastAsia="zh-CN"/>
              </w:rPr>
            </w:pPr>
            <w:r w:rsidRPr="00D72002">
              <w:rPr>
                <w:lang w:eastAsia="zh-CN"/>
              </w:rPr>
              <w:t>√</w:t>
            </w:r>
          </w:p>
        </w:tc>
        <w:tc>
          <w:tcPr>
            <w:tcW w:w="451" w:type="dxa"/>
            <w:tcBorders>
              <w:top w:val="single" w:sz="4" w:space="0" w:color="auto"/>
              <w:left w:val="single" w:sz="4" w:space="0" w:color="auto"/>
              <w:bottom w:val="single" w:sz="4" w:space="0" w:color="auto"/>
              <w:right w:val="single" w:sz="4" w:space="0" w:color="auto"/>
            </w:tcBorders>
          </w:tcPr>
          <w:p w14:paraId="4035FEB6" w14:textId="77777777" w:rsidR="00A8660C" w:rsidRPr="00D72002" w:rsidRDefault="00A8660C" w:rsidP="00A402ED">
            <w:pPr>
              <w:pStyle w:val="TAC"/>
              <w:rPr>
                <w:lang w:eastAsia="zh-CN"/>
              </w:rPr>
            </w:pPr>
          </w:p>
        </w:tc>
        <w:tc>
          <w:tcPr>
            <w:tcW w:w="451" w:type="dxa"/>
            <w:tcBorders>
              <w:top w:val="single" w:sz="4" w:space="0" w:color="auto"/>
              <w:left w:val="single" w:sz="4" w:space="0" w:color="auto"/>
              <w:bottom w:val="single" w:sz="4" w:space="0" w:color="auto"/>
              <w:right w:val="single" w:sz="4" w:space="0" w:color="auto"/>
            </w:tcBorders>
          </w:tcPr>
          <w:p w14:paraId="72796D72" w14:textId="77777777" w:rsidR="00A8660C" w:rsidRPr="00D72002" w:rsidRDefault="00A8660C" w:rsidP="00A402ED">
            <w:pPr>
              <w:pStyle w:val="TAC"/>
              <w:rPr>
                <w:lang w:eastAsia="zh-CN"/>
              </w:rPr>
            </w:pPr>
          </w:p>
        </w:tc>
      </w:tr>
      <w:tr w:rsidR="00A8660C" w:rsidRPr="00D72002" w14:paraId="0CEAF8E8" w14:textId="77777777" w:rsidTr="00A402ED">
        <w:trPr>
          <w:cantSplit/>
          <w:jc w:val="center"/>
        </w:trPr>
        <w:tc>
          <w:tcPr>
            <w:tcW w:w="4974" w:type="dxa"/>
            <w:tcBorders>
              <w:top w:val="single" w:sz="4" w:space="0" w:color="auto"/>
              <w:left w:val="single" w:sz="4" w:space="0" w:color="auto"/>
              <w:bottom w:val="single" w:sz="4" w:space="0" w:color="auto"/>
              <w:right w:val="single" w:sz="4" w:space="0" w:color="auto"/>
            </w:tcBorders>
            <w:hideMark/>
          </w:tcPr>
          <w:p w14:paraId="45B7D874" w14:textId="77777777" w:rsidR="00A8660C" w:rsidRPr="00D72002" w:rsidRDefault="00A8660C" w:rsidP="00A402ED">
            <w:pPr>
              <w:pStyle w:val="TAC"/>
              <w:jc w:val="left"/>
              <w:rPr>
                <w:lang w:eastAsia="zh-CN"/>
              </w:rPr>
            </w:pPr>
            <w:r w:rsidRPr="00D72002">
              <w:rPr>
                <w:lang w:eastAsia="zh-CN"/>
              </w:rPr>
              <w:t>Solution #3: 5GS Bridge management and configuration charging</w:t>
            </w:r>
          </w:p>
        </w:tc>
        <w:tc>
          <w:tcPr>
            <w:tcW w:w="451" w:type="dxa"/>
            <w:tcBorders>
              <w:top w:val="single" w:sz="4" w:space="0" w:color="auto"/>
              <w:left w:val="single" w:sz="4" w:space="0" w:color="auto"/>
              <w:bottom w:val="single" w:sz="4" w:space="0" w:color="auto"/>
              <w:right w:val="single" w:sz="4" w:space="0" w:color="auto"/>
            </w:tcBorders>
            <w:vAlign w:val="center"/>
          </w:tcPr>
          <w:p w14:paraId="38F7B567" w14:textId="77777777" w:rsidR="00A8660C" w:rsidRPr="00D72002" w:rsidRDefault="00A8660C" w:rsidP="00A402ED">
            <w:pPr>
              <w:pStyle w:val="TAC"/>
              <w:rPr>
                <w:lang w:eastAsia="zh-CN"/>
              </w:rPr>
            </w:pPr>
          </w:p>
        </w:tc>
        <w:tc>
          <w:tcPr>
            <w:tcW w:w="451" w:type="dxa"/>
            <w:tcBorders>
              <w:top w:val="single" w:sz="4" w:space="0" w:color="auto"/>
              <w:left w:val="single" w:sz="4" w:space="0" w:color="auto"/>
              <w:bottom w:val="single" w:sz="4" w:space="0" w:color="auto"/>
              <w:right w:val="single" w:sz="4" w:space="0" w:color="auto"/>
            </w:tcBorders>
            <w:vAlign w:val="center"/>
          </w:tcPr>
          <w:p w14:paraId="11F71367" w14:textId="77777777" w:rsidR="00A8660C" w:rsidRPr="00D72002" w:rsidRDefault="00A8660C" w:rsidP="00A402ED">
            <w:pPr>
              <w:pStyle w:val="TAC"/>
              <w:rPr>
                <w:lang w:eastAsia="zh-CN"/>
              </w:rPr>
            </w:pPr>
          </w:p>
        </w:tc>
        <w:tc>
          <w:tcPr>
            <w:tcW w:w="451" w:type="dxa"/>
            <w:tcBorders>
              <w:top w:val="single" w:sz="4" w:space="0" w:color="auto"/>
              <w:left w:val="single" w:sz="4" w:space="0" w:color="auto"/>
              <w:bottom w:val="single" w:sz="4" w:space="0" w:color="auto"/>
              <w:right w:val="single" w:sz="4" w:space="0" w:color="auto"/>
            </w:tcBorders>
          </w:tcPr>
          <w:p w14:paraId="4EB007DF" w14:textId="77777777" w:rsidR="00A8660C" w:rsidRPr="00D72002" w:rsidRDefault="00A8660C" w:rsidP="00A402ED">
            <w:pPr>
              <w:pStyle w:val="TAC"/>
              <w:rPr>
                <w:lang w:eastAsia="zh-CN"/>
              </w:rPr>
            </w:pPr>
          </w:p>
        </w:tc>
        <w:tc>
          <w:tcPr>
            <w:tcW w:w="451" w:type="dxa"/>
            <w:tcBorders>
              <w:top w:val="single" w:sz="4" w:space="0" w:color="auto"/>
              <w:left w:val="single" w:sz="4" w:space="0" w:color="auto"/>
              <w:bottom w:val="single" w:sz="4" w:space="0" w:color="auto"/>
              <w:right w:val="single" w:sz="4" w:space="0" w:color="auto"/>
            </w:tcBorders>
          </w:tcPr>
          <w:p w14:paraId="522ACB5B" w14:textId="77777777" w:rsidR="00A8660C" w:rsidRPr="00D72002" w:rsidRDefault="00A8660C" w:rsidP="00A402ED">
            <w:pPr>
              <w:pStyle w:val="TAC"/>
              <w:rPr>
                <w:lang w:eastAsia="zh-CN"/>
              </w:rPr>
            </w:pPr>
          </w:p>
        </w:tc>
        <w:tc>
          <w:tcPr>
            <w:tcW w:w="451" w:type="dxa"/>
            <w:tcBorders>
              <w:top w:val="single" w:sz="4" w:space="0" w:color="auto"/>
              <w:left w:val="single" w:sz="4" w:space="0" w:color="auto"/>
              <w:bottom w:val="single" w:sz="4" w:space="0" w:color="auto"/>
              <w:right w:val="single" w:sz="4" w:space="0" w:color="auto"/>
            </w:tcBorders>
          </w:tcPr>
          <w:p w14:paraId="4EC837A0" w14:textId="77777777" w:rsidR="00A8660C" w:rsidRPr="00D72002" w:rsidRDefault="00A8660C" w:rsidP="00A402ED">
            <w:pPr>
              <w:pStyle w:val="TAC"/>
              <w:rPr>
                <w:lang w:eastAsia="zh-CN"/>
              </w:rPr>
            </w:pPr>
          </w:p>
        </w:tc>
        <w:tc>
          <w:tcPr>
            <w:tcW w:w="451" w:type="dxa"/>
            <w:tcBorders>
              <w:top w:val="single" w:sz="4" w:space="0" w:color="auto"/>
              <w:left w:val="single" w:sz="4" w:space="0" w:color="auto"/>
              <w:bottom w:val="single" w:sz="4" w:space="0" w:color="auto"/>
              <w:right w:val="single" w:sz="4" w:space="0" w:color="auto"/>
            </w:tcBorders>
          </w:tcPr>
          <w:p w14:paraId="720ADF98" w14:textId="77777777" w:rsidR="00A8660C" w:rsidRPr="00D72002" w:rsidRDefault="00A8660C" w:rsidP="00A402ED">
            <w:pPr>
              <w:pStyle w:val="TAC"/>
              <w:rPr>
                <w:lang w:eastAsia="zh-CN"/>
              </w:rPr>
            </w:pPr>
          </w:p>
        </w:tc>
        <w:tc>
          <w:tcPr>
            <w:tcW w:w="451" w:type="dxa"/>
            <w:tcBorders>
              <w:top w:val="single" w:sz="4" w:space="0" w:color="auto"/>
              <w:left w:val="single" w:sz="4" w:space="0" w:color="auto"/>
              <w:bottom w:val="single" w:sz="4" w:space="0" w:color="auto"/>
              <w:right w:val="single" w:sz="4" w:space="0" w:color="auto"/>
            </w:tcBorders>
            <w:hideMark/>
          </w:tcPr>
          <w:p w14:paraId="2630CEB2" w14:textId="77777777" w:rsidR="00A8660C" w:rsidRPr="00D72002" w:rsidRDefault="00A8660C" w:rsidP="00A402ED">
            <w:pPr>
              <w:pStyle w:val="TAC"/>
              <w:rPr>
                <w:lang w:eastAsia="zh-CN"/>
              </w:rPr>
            </w:pPr>
            <w:r w:rsidRPr="00D72002">
              <w:rPr>
                <w:lang w:eastAsia="zh-CN"/>
              </w:rPr>
              <w:t>√</w:t>
            </w:r>
          </w:p>
        </w:tc>
        <w:tc>
          <w:tcPr>
            <w:tcW w:w="451" w:type="dxa"/>
            <w:tcBorders>
              <w:top w:val="single" w:sz="4" w:space="0" w:color="auto"/>
              <w:left w:val="single" w:sz="4" w:space="0" w:color="auto"/>
              <w:bottom w:val="single" w:sz="4" w:space="0" w:color="auto"/>
              <w:right w:val="single" w:sz="4" w:space="0" w:color="auto"/>
            </w:tcBorders>
            <w:hideMark/>
          </w:tcPr>
          <w:p w14:paraId="39763B89" w14:textId="77777777" w:rsidR="00A8660C" w:rsidRPr="00D72002" w:rsidRDefault="00A8660C" w:rsidP="00A402ED">
            <w:pPr>
              <w:pStyle w:val="TAC"/>
              <w:rPr>
                <w:lang w:eastAsia="zh-CN"/>
              </w:rPr>
            </w:pPr>
            <w:r w:rsidRPr="00D72002">
              <w:rPr>
                <w:lang w:eastAsia="zh-CN"/>
              </w:rPr>
              <w:t>√</w:t>
            </w:r>
          </w:p>
        </w:tc>
        <w:tc>
          <w:tcPr>
            <w:tcW w:w="451" w:type="dxa"/>
            <w:tcBorders>
              <w:top w:val="single" w:sz="4" w:space="0" w:color="auto"/>
              <w:left w:val="single" w:sz="4" w:space="0" w:color="auto"/>
              <w:bottom w:val="single" w:sz="4" w:space="0" w:color="auto"/>
              <w:right w:val="single" w:sz="4" w:space="0" w:color="auto"/>
            </w:tcBorders>
            <w:hideMark/>
          </w:tcPr>
          <w:p w14:paraId="07D6CB71" w14:textId="77777777" w:rsidR="00A8660C" w:rsidRPr="00D72002" w:rsidRDefault="00A8660C" w:rsidP="00A402ED">
            <w:pPr>
              <w:pStyle w:val="TAC"/>
              <w:rPr>
                <w:lang w:eastAsia="zh-CN"/>
              </w:rPr>
            </w:pPr>
            <w:r w:rsidRPr="00D72002">
              <w:rPr>
                <w:lang w:eastAsia="zh-CN"/>
              </w:rPr>
              <w:t>√</w:t>
            </w:r>
          </w:p>
        </w:tc>
        <w:tc>
          <w:tcPr>
            <w:tcW w:w="451" w:type="dxa"/>
            <w:tcBorders>
              <w:top w:val="single" w:sz="4" w:space="0" w:color="auto"/>
              <w:left w:val="single" w:sz="4" w:space="0" w:color="auto"/>
              <w:bottom w:val="single" w:sz="4" w:space="0" w:color="auto"/>
              <w:right w:val="single" w:sz="4" w:space="0" w:color="auto"/>
            </w:tcBorders>
            <w:hideMark/>
          </w:tcPr>
          <w:p w14:paraId="56476B44" w14:textId="77777777" w:rsidR="00A8660C" w:rsidRPr="00D72002" w:rsidRDefault="00A8660C" w:rsidP="00A402ED">
            <w:pPr>
              <w:pStyle w:val="TAC"/>
              <w:rPr>
                <w:lang w:eastAsia="zh-CN"/>
              </w:rPr>
            </w:pPr>
            <w:r w:rsidRPr="00D72002">
              <w:rPr>
                <w:lang w:eastAsia="zh-CN"/>
              </w:rPr>
              <w:t>√</w:t>
            </w:r>
          </w:p>
        </w:tc>
      </w:tr>
      <w:tr w:rsidR="00A8660C" w:rsidRPr="00D72002" w14:paraId="44031F17" w14:textId="77777777" w:rsidTr="00A402ED">
        <w:trPr>
          <w:cantSplit/>
          <w:jc w:val="center"/>
        </w:trPr>
        <w:tc>
          <w:tcPr>
            <w:tcW w:w="4974" w:type="dxa"/>
            <w:tcBorders>
              <w:top w:val="single" w:sz="4" w:space="0" w:color="auto"/>
              <w:left w:val="single" w:sz="4" w:space="0" w:color="auto"/>
              <w:bottom w:val="single" w:sz="4" w:space="0" w:color="auto"/>
              <w:right w:val="single" w:sz="4" w:space="0" w:color="auto"/>
            </w:tcBorders>
            <w:hideMark/>
          </w:tcPr>
          <w:p w14:paraId="2D5B90A8" w14:textId="77777777" w:rsidR="00A8660C" w:rsidRPr="00D72002" w:rsidRDefault="00A8660C" w:rsidP="00A402ED">
            <w:pPr>
              <w:pStyle w:val="TAC"/>
              <w:jc w:val="left"/>
              <w:rPr>
                <w:lang w:eastAsia="zh-CN"/>
              </w:rPr>
            </w:pPr>
            <w:r w:rsidRPr="00D72002">
              <w:rPr>
                <w:lang w:eastAsia="zh-CN"/>
              </w:rPr>
              <w:t>Solution #4: Time Sensitive Communications charging from TSN station to TSN station</w:t>
            </w:r>
          </w:p>
        </w:tc>
        <w:tc>
          <w:tcPr>
            <w:tcW w:w="451" w:type="dxa"/>
            <w:tcBorders>
              <w:top w:val="single" w:sz="4" w:space="0" w:color="auto"/>
              <w:left w:val="single" w:sz="4" w:space="0" w:color="auto"/>
              <w:bottom w:val="single" w:sz="4" w:space="0" w:color="auto"/>
              <w:right w:val="single" w:sz="4" w:space="0" w:color="auto"/>
            </w:tcBorders>
          </w:tcPr>
          <w:p w14:paraId="2CC95599" w14:textId="77777777" w:rsidR="00A8660C" w:rsidRPr="00D72002" w:rsidRDefault="00A8660C" w:rsidP="00A402ED">
            <w:pPr>
              <w:pStyle w:val="TAC"/>
              <w:rPr>
                <w:lang w:eastAsia="zh-CN"/>
              </w:rPr>
            </w:pPr>
          </w:p>
        </w:tc>
        <w:tc>
          <w:tcPr>
            <w:tcW w:w="451" w:type="dxa"/>
            <w:tcBorders>
              <w:top w:val="single" w:sz="4" w:space="0" w:color="auto"/>
              <w:left w:val="single" w:sz="4" w:space="0" w:color="auto"/>
              <w:bottom w:val="single" w:sz="4" w:space="0" w:color="auto"/>
              <w:right w:val="single" w:sz="4" w:space="0" w:color="auto"/>
            </w:tcBorders>
          </w:tcPr>
          <w:p w14:paraId="42E59CE2" w14:textId="77777777" w:rsidR="00A8660C" w:rsidRPr="00D72002" w:rsidRDefault="00A8660C" w:rsidP="00A402ED">
            <w:pPr>
              <w:pStyle w:val="TAC"/>
              <w:rPr>
                <w:lang w:eastAsia="zh-CN"/>
              </w:rPr>
            </w:pPr>
          </w:p>
        </w:tc>
        <w:tc>
          <w:tcPr>
            <w:tcW w:w="451" w:type="dxa"/>
            <w:tcBorders>
              <w:top w:val="single" w:sz="4" w:space="0" w:color="auto"/>
              <w:left w:val="single" w:sz="4" w:space="0" w:color="auto"/>
              <w:bottom w:val="single" w:sz="4" w:space="0" w:color="auto"/>
              <w:right w:val="single" w:sz="4" w:space="0" w:color="auto"/>
            </w:tcBorders>
          </w:tcPr>
          <w:p w14:paraId="7DC05CD2" w14:textId="77777777" w:rsidR="00A8660C" w:rsidRPr="00D72002" w:rsidRDefault="00A8660C" w:rsidP="00A402ED">
            <w:pPr>
              <w:pStyle w:val="TAC"/>
              <w:rPr>
                <w:lang w:eastAsia="zh-CN"/>
              </w:rPr>
            </w:pPr>
          </w:p>
        </w:tc>
        <w:tc>
          <w:tcPr>
            <w:tcW w:w="451" w:type="dxa"/>
            <w:tcBorders>
              <w:top w:val="single" w:sz="4" w:space="0" w:color="auto"/>
              <w:left w:val="single" w:sz="4" w:space="0" w:color="auto"/>
              <w:bottom w:val="single" w:sz="4" w:space="0" w:color="auto"/>
              <w:right w:val="single" w:sz="4" w:space="0" w:color="auto"/>
            </w:tcBorders>
          </w:tcPr>
          <w:p w14:paraId="57B5D282" w14:textId="77777777" w:rsidR="00A8660C" w:rsidRPr="00D72002" w:rsidRDefault="00A8660C" w:rsidP="00A402ED">
            <w:pPr>
              <w:pStyle w:val="TAC"/>
              <w:rPr>
                <w:lang w:eastAsia="zh-CN"/>
              </w:rPr>
            </w:pPr>
          </w:p>
        </w:tc>
        <w:tc>
          <w:tcPr>
            <w:tcW w:w="451" w:type="dxa"/>
            <w:tcBorders>
              <w:top w:val="single" w:sz="4" w:space="0" w:color="auto"/>
              <w:left w:val="single" w:sz="4" w:space="0" w:color="auto"/>
              <w:bottom w:val="single" w:sz="4" w:space="0" w:color="auto"/>
              <w:right w:val="single" w:sz="4" w:space="0" w:color="auto"/>
            </w:tcBorders>
            <w:hideMark/>
          </w:tcPr>
          <w:p w14:paraId="7559A68E" w14:textId="77777777" w:rsidR="00A8660C" w:rsidRPr="00D72002" w:rsidRDefault="00A8660C" w:rsidP="00A402ED">
            <w:pPr>
              <w:pStyle w:val="TAC"/>
              <w:rPr>
                <w:lang w:eastAsia="zh-CN"/>
              </w:rPr>
            </w:pPr>
            <w:r w:rsidRPr="00D72002">
              <w:rPr>
                <w:lang w:eastAsia="zh-CN"/>
              </w:rPr>
              <w:t>√</w:t>
            </w:r>
          </w:p>
        </w:tc>
        <w:tc>
          <w:tcPr>
            <w:tcW w:w="451" w:type="dxa"/>
            <w:tcBorders>
              <w:top w:val="single" w:sz="4" w:space="0" w:color="auto"/>
              <w:left w:val="single" w:sz="4" w:space="0" w:color="auto"/>
              <w:bottom w:val="single" w:sz="4" w:space="0" w:color="auto"/>
              <w:right w:val="single" w:sz="4" w:space="0" w:color="auto"/>
            </w:tcBorders>
            <w:hideMark/>
          </w:tcPr>
          <w:p w14:paraId="0B5793EB" w14:textId="77777777" w:rsidR="00A8660C" w:rsidRPr="00D72002" w:rsidRDefault="00A8660C" w:rsidP="00A402ED">
            <w:pPr>
              <w:pStyle w:val="TAC"/>
              <w:rPr>
                <w:lang w:eastAsia="zh-CN"/>
              </w:rPr>
            </w:pPr>
            <w:r w:rsidRPr="00D72002">
              <w:rPr>
                <w:lang w:eastAsia="zh-CN"/>
              </w:rPr>
              <w:t>√</w:t>
            </w:r>
          </w:p>
        </w:tc>
        <w:tc>
          <w:tcPr>
            <w:tcW w:w="451" w:type="dxa"/>
            <w:tcBorders>
              <w:top w:val="single" w:sz="4" w:space="0" w:color="auto"/>
              <w:left w:val="single" w:sz="4" w:space="0" w:color="auto"/>
              <w:bottom w:val="single" w:sz="4" w:space="0" w:color="auto"/>
              <w:right w:val="single" w:sz="4" w:space="0" w:color="auto"/>
            </w:tcBorders>
          </w:tcPr>
          <w:p w14:paraId="39D25B70" w14:textId="77777777" w:rsidR="00A8660C" w:rsidRPr="00D72002" w:rsidRDefault="00A8660C" w:rsidP="00A402ED">
            <w:pPr>
              <w:pStyle w:val="TAC"/>
              <w:rPr>
                <w:lang w:eastAsia="zh-CN"/>
              </w:rPr>
            </w:pPr>
          </w:p>
        </w:tc>
        <w:tc>
          <w:tcPr>
            <w:tcW w:w="451" w:type="dxa"/>
            <w:tcBorders>
              <w:top w:val="single" w:sz="4" w:space="0" w:color="auto"/>
              <w:left w:val="single" w:sz="4" w:space="0" w:color="auto"/>
              <w:bottom w:val="single" w:sz="4" w:space="0" w:color="auto"/>
              <w:right w:val="single" w:sz="4" w:space="0" w:color="auto"/>
            </w:tcBorders>
          </w:tcPr>
          <w:p w14:paraId="560AB2F3" w14:textId="77777777" w:rsidR="00A8660C" w:rsidRPr="00D72002" w:rsidRDefault="00A8660C" w:rsidP="00A402ED">
            <w:pPr>
              <w:pStyle w:val="TAC"/>
              <w:rPr>
                <w:lang w:eastAsia="zh-CN"/>
              </w:rPr>
            </w:pPr>
          </w:p>
        </w:tc>
        <w:tc>
          <w:tcPr>
            <w:tcW w:w="451" w:type="dxa"/>
            <w:tcBorders>
              <w:top w:val="single" w:sz="4" w:space="0" w:color="auto"/>
              <w:left w:val="single" w:sz="4" w:space="0" w:color="auto"/>
              <w:bottom w:val="single" w:sz="4" w:space="0" w:color="auto"/>
              <w:right w:val="single" w:sz="4" w:space="0" w:color="auto"/>
            </w:tcBorders>
          </w:tcPr>
          <w:p w14:paraId="737FF741" w14:textId="77777777" w:rsidR="00A8660C" w:rsidRPr="00D72002" w:rsidRDefault="00A8660C" w:rsidP="00A402ED">
            <w:pPr>
              <w:pStyle w:val="TAC"/>
              <w:rPr>
                <w:lang w:eastAsia="zh-CN"/>
              </w:rPr>
            </w:pPr>
          </w:p>
        </w:tc>
        <w:tc>
          <w:tcPr>
            <w:tcW w:w="451" w:type="dxa"/>
            <w:tcBorders>
              <w:top w:val="single" w:sz="4" w:space="0" w:color="auto"/>
              <w:left w:val="single" w:sz="4" w:space="0" w:color="auto"/>
              <w:bottom w:val="single" w:sz="4" w:space="0" w:color="auto"/>
              <w:right w:val="single" w:sz="4" w:space="0" w:color="auto"/>
            </w:tcBorders>
          </w:tcPr>
          <w:p w14:paraId="0F3D76CC" w14:textId="77777777" w:rsidR="00A8660C" w:rsidRPr="00D72002" w:rsidRDefault="00A8660C" w:rsidP="00A402ED">
            <w:pPr>
              <w:pStyle w:val="TAC"/>
              <w:rPr>
                <w:lang w:eastAsia="zh-CN"/>
              </w:rPr>
            </w:pPr>
          </w:p>
        </w:tc>
      </w:tr>
      <w:tr w:rsidR="00A8660C" w:rsidRPr="00D72002" w14:paraId="388E037A" w14:textId="77777777" w:rsidTr="00A402ED">
        <w:trPr>
          <w:cantSplit/>
          <w:jc w:val="center"/>
        </w:trPr>
        <w:tc>
          <w:tcPr>
            <w:tcW w:w="4974" w:type="dxa"/>
            <w:tcBorders>
              <w:top w:val="single" w:sz="4" w:space="0" w:color="auto"/>
              <w:left w:val="single" w:sz="4" w:space="0" w:color="auto"/>
              <w:bottom w:val="single" w:sz="4" w:space="0" w:color="auto"/>
              <w:right w:val="single" w:sz="4" w:space="0" w:color="auto"/>
            </w:tcBorders>
            <w:hideMark/>
          </w:tcPr>
          <w:p w14:paraId="46CC8AEC" w14:textId="77777777" w:rsidR="00A8660C" w:rsidRPr="00D72002" w:rsidRDefault="00A8660C" w:rsidP="00A402ED">
            <w:pPr>
              <w:pStyle w:val="TAC"/>
              <w:jc w:val="left"/>
              <w:rPr>
                <w:lang w:eastAsia="zh-CN"/>
              </w:rPr>
            </w:pPr>
            <w:r w:rsidRPr="00D72002">
              <w:rPr>
                <w:lang w:eastAsia="zh-CN"/>
              </w:rPr>
              <w:t>Solution #5: Time Sensitive Communications charging</w:t>
            </w:r>
          </w:p>
        </w:tc>
        <w:tc>
          <w:tcPr>
            <w:tcW w:w="451" w:type="dxa"/>
            <w:tcBorders>
              <w:top w:val="single" w:sz="4" w:space="0" w:color="auto"/>
              <w:left w:val="single" w:sz="4" w:space="0" w:color="auto"/>
              <w:bottom w:val="single" w:sz="4" w:space="0" w:color="auto"/>
              <w:right w:val="single" w:sz="4" w:space="0" w:color="auto"/>
            </w:tcBorders>
          </w:tcPr>
          <w:p w14:paraId="2FFA6A35" w14:textId="77777777" w:rsidR="00A8660C" w:rsidRPr="00D72002" w:rsidRDefault="00A8660C" w:rsidP="00A402ED">
            <w:pPr>
              <w:pStyle w:val="TAC"/>
              <w:rPr>
                <w:lang w:eastAsia="zh-CN"/>
              </w:rPr>
            </w:pPr>
          </w:p>
        </w:tc>
        <w:tc>
          <w:tcPr>
            <w:tcW w:w="451" w:type="dxa"/>
            <w:tcBorders>
              <w:top w:val="single" w:sz="4" w:space="0" w:color="auto"/>
              <w:left w:val="single" w:sz="4" w:space="0" w:color="auto"/>
              <w:bottom w:val="single" w:sz="4" w:space="0" w:color="auto"/>
              <w:right w:val="single" w:sz="4" w:space="0" w:color="auto"/>
            </w:tcBorders>
          </w:tcPr>
          <w:p w14:paraId="34C9515D" w14:textId="77777777" w:rsidR="00A8660C" w:rsidRPr="00D72002" w:rsidRDefault="00A8660C" w:rsidP="00A402ED">
            <w:pPr>
              <w:pStyle w:val="TAC"/>
              <w:rPr>
                <w:lang w:eastAsia="zh-CN"/>
              </w:rPr>
            </w:pPr>
          </w:p>
        </w:tc>
        <w:tc>
          <w:tcPr>
            <w:tcW w:w="451" w:type="dxa"/>
            <w:tcBorders>
              <w:top w:val="single" w:sz="4" w:space="0" w:color="auto"/>
              <w:left w:val="single" w:sz="4" w:space="0" w:color="auto"/>
              <w:bottom w:val="single" w:sz="4" w:space="0" w:color="auto"/>
              <w:right w:val="single" w:sz="4" w:space="0" w:color="auto"/>
            </w:tcBorders>
          </w:tcPr>
          <w:p w14:paraId="2A433C05" w14:textId="77777777" w:rsidR="00A8660C" w:rsidRPr="00D72002" w:rsidRDefault="00A8660C" w:rsidP="00A402ED">
            <w:pPr>
              <w:pStyle w:val="TAC"/>
              <w:rPr>
                <w:lang w:eastAsia="zh-CN"/>
              </w:rPr>
            </w:pPr>
          </w:p>
        </w:tc>
        <w:tc>
          <w:tcPr>
            <w:tcW w:w="451" w:type="dxa"/>
            <w:tcBorders>
              <w:top w:val="single" w:sz="4" w:space="0" w:color="auto"/>
              <w:left w:val="single" w:sz="4" w:space="0" w:color="auto"/>
              <w:bottom w:val="single" w:sz="4" w:space="0" w:color="auto"/>
              <w:right w:val="single" w:sz="4" w:space="0" w:color="auto"/>
            </w:tcBorders>
          </w:tcPr>
          <w:p w14:paraId="7062607C" w14:textId="77777777" w:rsidR="00A8660C" w:rsidRPr="00D72002" w:rsidRDefault="00A8660C" w:rsidP="00A402ED">
            <w:pPr>
              <w:pStyle w:val="TAC"/>
              <w:rPr>
                <w:lang w:eastAsia="zh-CN"/>
              </w:rPr>
            </w:pPr>
          </w:p>
        </w:tc>
        <w:tc>
          <w:tcPr>
            <w:tcW w:w="451" w:type="dxa"/>
            <w:tcBorders>
              <w:top w:val="single" w:sz="4" w:space="0" w:color="auto"/>
              <w:left w:val="single" w:sz="4" w:space="0" w:color="auto"/>
              <w:bottom w:val="single" w:sz="4" w:space="0" w:color="auto"/>
              <w:right w:val="single" w:sz="4" w:space="0" w:color="auto"/>
            </w:tcBorders>
            <w:hideMark/>
          </w:tcPr>
          <w:p w14:paraId="091C58A1" w14:textId="77777777" w:rsidR="00A8660C" w:rsidRPr="00D72002" w:rsidRDefault="00A8660C" w:rsidP="00A402ED">
            <w:pPr>
              <w:pStyle w:val="TAC"/>
              <w:rPr>
                <w:lang w:eastAsia="zh-CN"/>
              </w:rPr>
            </w:pPr>
            <w:r w:rsidRPr="00D72002">
              <w:rPr>
                <w:lang w:eastAsia="zh-CN"/>
              </w:rPr>
              <w:t>√</w:t>
            </w:r>
          </w:p>
        </w:tc>
        <w:tc>
          <w:tcPr>
            <w:tcW w:w="451" w:type="dxa"/>
            <w:tcBorders>
              <w:top w:val="single" w:sz="4" w:space="0" w:color="auto"/>
              <w:left w:val="single" w:sz="4" w:space="0" w:color="auto"/>
              <w:bottom w:val="single" w:sz="4" w:space="0" w:color="auto"/>
              <w:right w:val="single" w:sz="4" w:space="0" w:color="auto"/>
            </w:tcBorders>
            <w:hideMark/>
          </w:tcPr>
          <w:p w14:paraId="1F80DB67" w14:textId="77777777" w:rsidR="00A8660C" w:rsidRPr="00D72002" w:rsidRDefault="00A8660C" w:rsidP="00A402ED">
            <w:pPr>
              <w:pStyle w:val="TAC"/>
              <w:rPr>
                <w:lang w:eastAsia="zh-CN"/>
              </w:rPr>
            </w:pPr>
            <w:r w:rsidRPr="00D72002">
              <w:rPr>
                <w:lang w:eastAsia="zh-CN"/>
              </w:rPr>
              <w:t>√</w:t>
            </w:r>
          </w:p>
        </w:tc>
        <w:tc>
          <w:tcPr>
            <w:tcW w:w="451" w:type="dxa"/>
            <w:tcBorders>
              <w:top w:val="single" w:sz="4" w:space="0" w:color="auto"/>
              <w:left w:val="single" w:sz="4" w:space="0" w:color="auto"/>
              <w:bottom w:val="single" w:sz="4" w:space="0" w:color="auto"/>
              <w:right w:val="single" w:sz="4" w:space="0" w:color="auto"/>
            </w:tcBorders>
          </w:tcPr>
          <w:p w14:paraId="2D6DB9C3" w14:textId="77777777" w:rsidR="00A8660C" w:rsidRPr="00D72002" w:rsidRDefault="00A8660C" w:rsidP="00A402ED">
            <w:pPr>
              <w:pStyle w:val="TAC"/>
              <w:rPr>
                <w:lang w:eastAsia="zh-CN"/>
              </w:rPr>
            </w:pPr>
          </w:p>
        </w:tc>
        <w:tc>
          <w:tcPr>
            <w:tcW w:w="451" w:type="dxa"/>
            <w:tcBorders>
              <w:top w:val="single" w:sz="4" w:space="0" w:color="auto"/>
              <w:left w:val="single" w:sz="4" w:space="0" w:color="auto"/>
              <w:bottom w:val="single" w:sz="4" w:space="0" w:color="auto"/>
              <w:right w:val="single" w:sz="4" w:space="0" w:color="auto"/>
            </w:tcBorders>
          </w:tcPr>
          <w:p w14:paraId="657C4248" w14:textId="77777777" w:rsidR="00A8660C" w:rsidRPr="00D72002" w:rsidRDefault="00A8660C" w:rsidP="00A402ED">
            <w:pPr>
              <w:pStyle w:val="TAC"/>
              <w:rPr>
                <w:lang w:eastAsia="zh-CN"/>
              </w:rPr>
            </w:pPr>
          </w:p>
        </w:tc>
        <w:tc>
          <w:tcPr>
            <w:tcW w:w="451" w:type="dxa"/>
            <w:tcBorders>
              <w:top w:val="single" w:sz="4" w:space="0" w:color="auto"/>
              <w:left w:val="single" w:sz="4" w:space="0" w:color="auto"/>
              <w:bottom w:val="single" w:sz="4" w:space="0" w:color="auto"/>
              <w:right w:val="single" w:sz="4" w:space="0" w:color="auto"/>
            </w:tcBorders>
          </w:tcPr>
          <w:p w14:paraId="6B07B931" w14:textId="77777777" w:rsidR="00A8660C" w:rsidRPr="00D72002" w:rsidRDefault="00A8660C" w:rsidP="00A402ED">
            <w:pPr>
              <w:pStyle w:val="TAC"/>
              <w:rPr>
                <w:lang w:eastAsia="zh-CN"/>
              </w:rPr>
            </w:pPr>
          </w:p>
        </w:tc>
        <w:tc>
          <w:tcPr>
            <w:tcW w:w="451" w:type="dxa"/>
            <w:tcBorders>
              <w:top w:val="single" w:sz="4" w:space="0" w:color="auto"/>
              <w:left w:val="single" w:sz="4" w:space="0" w:color="auto"/>
              <w:bottom w:val="single" w:sz="4" w:space="0" w:color="auto"/>
              <w:right w:val="single" w:sz="4" w:space="0" w:color="auto"/>
            </w:tcBorders>
          </w:tcPr>
          <w:p w14:paraId="2258825E" w14:textId="77777777" w:rsidR="00A8660C" w:rsidRPr="00D72002" w:rsidRDefault="00A8660C" w:rsidP="00A402ED">
            <w:pPr>
              <w:pStyle w:val="TAC"/>
              <w:rPr>
                <w:lang w:eastAsia="zh-CN"/>
              </w:rPr>
            </w:pPr>
          </w:p>
        </w:tc>
      </w:tr>
      <w:tr w:rsidR="00A8660C" w:rsidRPr="00D72002" w14:paraId="1944FEDD" w14:textId="77777777" w:rsidTr="00A402ED">
        <w:trPr>
          <w:cantSplit/>
          <w:jc w:val="center"/>
        </w:trPr>
        <w:tc>
          <w:tcPr>
            <w:tcW w:w="4974" w:type="dxa"/>
            <w:tcBorders>
              <w:top w:val="single" w:sz="4" w:space="0" w:color="auto"/>
              <w:left w:val="single" w:sz="4" w:space="0" w:color="auto"/>
              <w:bottom w:val="single" w:sz="4" w:space="0" w:color="auto"/>
              <w:right w:val="single" w:sz="4" w:space="0" w:color="auto"/>
            </w:tcBorders>
            <w:hideMark/>
          </w:tcPr>
          <w:p w14:paraId="3B28230E" w14:textId="77777777" w:rsidR="00A8660C" w:rsidRPr="00D72002" w:rsidRDefault="00A8660C" w:rsidP="00A402ED">
            <w:pPr>
              <w:pStyle w:val="TAC"/>
              <w:jc w:val="left"/>
              <w:rPr>
                <w:lang w:eastAsia="zh-CN"/>
              </w:rPr>
            </w:pPr>
            <w:r w:rsidRPr="00D72002">
              <w:rPr>
                <w:lang w:eastAsia="zh-CN"/>
              </w:rPr>
              <w:t>Solution #6: Enablers for TSC and TS Charging</w:t>
            </w:r>
          </w:p>
        </w:tc>
        <w:tc>
          <w:tcPr>
            <w:tcW w:w="451" w:type="dxa"/>
            <w:tcBorders>
              <w:top w:val="single" w:sz="4" w:space="0" w:color="auto"/>
              <w:left w:val="single" w:sz="4" w:space="0" w:color="auto"/>
              <w:bottom w:val="single" w:sz="4" w:space="0" w:color="auto"/>
              <w:right w:val="single" w:sz="4" w:space="0" w:color="auto"/>
            </w:tcBorders>
            <w:vAlign w:val="center"/>
          </w:tcPr>
          <w:p w14:paraId="0DD5B1B9" w14:textId="77777777" w:rsidR="00A8660C" w:rsidRPr="00D72002" w:rsidRDefault="00A8660C" w:rsidP="00A402ED">
            <w:pPr>
              <w:pStyle w:val="TAC"/>
              <w:rPr>
                <w:lang w:eastAsia="zh-CN"/>
              </w:rPr>
            </w:pPr>
          </w:p>
        </w:tc>
        <w:tc>
          <w:tcPr>
            <w:tcW w:w="451" w:type="dxa"/>
            <w:tcBorders>
              <w:top w:val="single" w:sz="4" w:space="0" w:color="auto"/>
              <w:left w:val="single" w:sz="4" w:space="0" w:color="auto"/>
              <w:bottom w:val="single" w:sz="4" w:space="0" w:color="auto"/>
              <w:right w:val="single" w:sz="4" w:space="0" w:color="auto"/>
            </w:tcBorders>
            <w:vAlign w:val="center"/>
          </w:tcPr>
          <w:p w14:paraId="5A0FAD51" w14:textId="77777777" w:rsidR="00A8660C" w:rsidRPr="00D72002" w:rsidRDefault="00A8660C" w:rsidP="00A402ED">
            <w:pPr>
              <w:pStyle w:val="TAC"/>
              <w:rPr>
                <w:lang w:eastAsia="zh-CN"/>
              </w:rPr>
            </w:pPr>
          </w:p>
        </w:tc>
        <w:tc>
          <w:tcPr>
            <w:tcW w:w="451" w:type="dxa"/>
            <w:tcBorders>
              <w:top w:val="single" w:sz="4" w:space="0" w:color="auto"/>
              <w:left w:val="single" w:sz="4" w:space="0" w:color="auto"/>
              <w:bottom w:val="single" w:sz="4" w:space="0" w:color="auto"/>
              <w:right w:val="single" w:sz="4" w:space="0" w:color="auto"/>
            </w:tcBorders>
            <w:hideMark/>
          </w:tcPr>
          <w:p w14:paraId="2678F596" w14:textId="77777777" w:rsidR="00A8660C" w:rsidRPr="00D72002" w:rsidRDefault="00A8660C" w:rsidP="00A402ED">
            <w:pPr>
              <w:pStyle w:val="TAC"/>
              <w:rPr>
                <w:lang w:eastAsia="zh-CN"/>
              </w:rPr>
            </w:pPr>
            <w:r w:rsidRPr="00D72002">
              <w:rPr>
                <w:lang w:eastAsia="zh-CN"/>
              </w:rPr>
              <w:t>√</w:t>
            </w:r>
          </w:p>
        </w:tc>
        <w:tc>
          <w:tcPr>
            <w:tcW w:w="451" w:type="dxa"/>
            <w:tcBorders>
              <w:top w:val="single" w:sz="4" w:space="0" w:color="auto"/>
              <w:left w:val="single" w:sz="4" w:space="0" w:color="auto"/>
              <w:bottom w:val="single" w:sz="4" w:space="0" w:color="auto"/>
              <w:right w:val="single" w:sz="4" w:space="0" w:color="auto"/>
            </w:tcBorders>
            <w:hideMark/>
          </w:tcPr>
          <w:p w14:paraId="09724A52" w14:textId="77777777" w:rsidR="00A8660C" w:rsidRPr="00D72002" w:rsidRDefault="00A8660C" w:rsidP="00A402ED">
            <w:pPr>
              <w:pStyle w:val="TAC"/>
              <w:rPr>
                <w:lang w:eastAsia="zh-CN"/>
              </w:rPr>
            </w:pPr>
            <w:r w:rsidRPr="00D72002">
              <w:rPr>
                <w:lang w:eastAsia="zh-CN"/>
              </w:rPr>
              <w:t>√</w:t>
            </w:r>
          </w:p>
        </w:tc>
        <w:tc>
          <w:tcPr>
            <w:tcW w:w="451" w:type="dxa"/>
            <w:tcBorders>
              <w:top w:val="single" w:sz="4" w:space="0" w:color="auto"/>
              <w:left w:val="single" w:sz="4" w:space="0" w:color="auto"/>
              <w:bottom w:val="single" w:sz="4" w:space="0" w:color="auto"/>
              <w:right w:val="single" w:sz="4" w:space="0" w:color="auto"/>
            </w:tcBorders>
          </w:tcPr>
          <w:p w14:paraId="0099E291" w14:textId="77777777" w:rsidR="00A8660C" w:rsidRPr="00D72002" w:rsidRDefault="00A8660C" w:rsidP="00A402ED">
            <w:pPr>
              <w:pStyle w:val="TAC"/>
              <w:rPr>
                <w:lang w:eastAsia="zh-CN"/>
              </w:rPr>
            </w:pPr>
          </w:p>
        </w:tc>
        <w:tc>
          <w:tcPr>
            <w:tcW w:w="451" w:type="dxa"/>
            <w:tcBorders>
              <w:top w:val="single" w:sz="4" w:space="0" w:color="auto"/>
              <w:left w:val="single" w:sz="4" w:space="0" w:color="auto"/>
              <w:bottom w:val="single" w:sz="4" w:space="0" w:color="auto"/>
              <w:right w:val="single" w:sz="4" w:space="0" w:color="auto"/>
            </w:tcBorders>
          </w:tcPr>
          <w:p w14:paraId="2A957FB0" w14:textId="77777777" w:rsidR="00A8660C" w:rsidRPr="00D72002" w:rsidRDefault="00A8660C" w:rsidP="00A402ED">
            <w:pPr>
              <w:pStyle w:val="TAC"/>
              <w:rPr>
                <w:lang w:eastAsia="zh-CN"/>
              </w:rPr>
            </w:pPr>
          </w:p>
        </w:tc>
        <w:tc>
          <w:tcPr>
            <w:tcW w:w="451" w:type="dxa"/>
            <w:tcBorders>
              <w:top w:val="single" w:sz="4" w:space="0" w:color="auto"/>
              <w:left w:val="single" w:sz="4" w:space="0" w:color="auto"/>
              <w:bottom w:val="single" w:sz="4" w:space="0" w:color="auto"/>
              <w:right w:val="single" w:sz="4" w:space="0" w:color="auto"/>
            </w:tcBorders>
          </w:tcPr>
          <w:p w14:paraId="44504074" w14:textId="77777777" w:rsidR="00A8660C" w:rsidRPr="00D72002" w:rsidRDefault="00A8660C" w:rsidP="00A402ED">
            <w:pPr>
              <w:pStyle w:val="TAC"/>
              <w:rPr>
                <w:lang w:eastAsia="zh-CN"/>
              </w:rPr>
            </w:pPr>
          </w:p>
        </w:tc>
        <w:tc>
          <w:tcPr>
            <w:tcW w:w="451" w:type="dxa"/>
            <w:tcBorders>
              <w:top w:val="single" w:sz="4" w:space="0" w:color="auto"/>
              <w:left w:val="single" w:sz="4" w:space="0" w:color="auto"/>
              <w:bottom w:val="single" w:sz="4" w:space="0" w:color="auto"/>
              <w:right w:val="single" w:sz="4" w:space="0" w:color="auto"/>
            </w:tcBorders>
          </w:tcPr>
          <w:p w14:paraId="55C58C5A" w14:textId="77777777" w:rsidR="00A8660C" w:rsidRPr="00D72002" w:rsidRDefault="00A8660C" w:rsidP="00A402ED">
            <w:pPr>
              <w:pStyle w:val="TAC"/>
              <w:rPr>
                <w:lang w:eastAsia="zh-CN"/>
              </w:rPr>
            </w:pPr>
          </w:p>
        </w:tc>
        <w:tc>
          <w:tcPr>
            <w:tcW w:w="451" w:type="dxa"/>
            <w:tcBorders>
              <w:top w:val="single" w:sz="4" w:space="0" w:color="auto"/>
              <w:left w:val="single" w:sz="4" w:space="0" w:color="auto"/>
              <w:bottom w:val="single" w:sz="4" w:space="0" w:color="auto"/>
              <w:right w:val="single" w:sz="4" w:space="0" w:color="auto"/>
            </w:tcBorders>
          </w:tcPr>
          <w:p w14:paraId="16A63190" w14:textId="77777777" w:rsidR="00A8660C" w:rsidRPr="00D72002" w:rsidRDefault="00A8660C" w:rsidP="00A402ED">
            <w:pPr>
              <w:pStyle w:val="TAC"/>
              <w:rPr>
                <w:lang w:eastAsia="zh-CN"/>
              </w:rPr>
            </w:pPr>
          </w:p>
        </w:tc>
        <w:tc>
          <w:tcPr>
            <w:tcW w:w="451" w:type="dxa"/>
            <w:tcBorders>
              <w:top w:val="single" w:sz="4" w:space="0" w:color="auto"/>
              <w:left w:val="single" w:sz="4" w:space="0" w:color="auto"/>
              <w:bottom w:val="single" w:sz="4" w:space="0" w:color="auto"/>
              <w:right w:val="single" w:sz="4" w:space="0" w:color="auto"/>
            </w:tcBorders>
          </w:tcPr>
          <w:p w14:paraId="00C82520" w14:textId="77777777" w:rsidR="00A8660C" w:rsidRPr="00D72002" w:rsidRDefault="00A8660C" w:rsidP="00A402ED">
            <w:pPr>
              <w:pStyle w:val="TAC"/>
              <w:rPr>
                <w:lang w:eastAsia="zh-CN"/>
              </w:rPr>
            </w:pPr>
          </w:p>
        </w:tc>
      </w:tr>
      <w:tr w:rsidR="00A8660C" w:rsidRPr="00D72002" w14:paraId="16D4341B" w14:textId="77777777" w:rsidTr="00A402ED">
        <w:trPr>
          <w:cantSplit/>
          <w:jc w:val="center"/>
        </w:trPr>
        <w:tc>
          <w:tcPr>
            <w:tcW w:w="4974" w:type="dxa"/>
            <w:tcBorders>
              <w:top w:val="single" w:sz="4" w:space="0" w:color="auto"/>
              <w:left w:val="single" w:sz="4" w:space="0" w:color="auto"/>
              <w:bottom w:val="single" w:sz="4" w:space="0" w:color="auto"/>
              <w:right w:val="single" w:sz="4" w:space="0" w:color="auto"/>
            </w:tcBorders>
            <w:hideMark/>
          </w:tcPr>
          <w:p w14:paraId="06F22DA5" w14:textId="77777777" w:rsidR="00A8660C" w:rsidRPr="00D72002" w:rsidRDefault="00A8660C" w:rsidP="00A402ED">
            <w:pPr>
              <w:pStyle w:val="TAC"/>
              <w:jc w:val="left"/>
              <w:rPr>
                <w:lang w:eastAsia="zh-CN"/>
              </w:rPr>
            </w:pPr>
            <w:r w:rsidRPr="00D72002">
              <w:rPr>
                <w:lang w:eastAsia="zh-CN"/>
              </w:rPr>
              <w:t>Solution #7: Exposure of Time Synchronization Service with trusted AF</w:t>
            </w:r>
          </w:p>
        </w:tc>
        <w:tc>
          <w:tcPr>
            <w:tcW w:w="451" w:type="dxa"/>
            <w:tcBorders>
              <w:top w:val="single" w:sz="4" w:space="0" w:color="auto"/>
              <w:left w:val="single" w:sz="4" w:space="0" w:color="auto"/>
              <w:bottom w:val="single" w:sz="4" w:space="0" w:color="auto"/>
              <w:right w:val="single" w:sz="4" w:space="0" w:color="auto"/>
            </w:tcBorders>
            <w:hideMark/>
          </w:tcPr>
          <w:p w14:paraId="13CDCB41" w14:textId="77777777" w:rsidR="00A8660C" w:rsidRPr="00D72002" w:rsidRDefault="00A8660C" w:rsidP="00A402ED">
            <w:pPr>
              <w:pStyle w:val="TAC"/>
              <w:rPr>
                <w:lang w:eastAsia="zh-CN"/>
              </w:rPr>
            </w:pPr>
            <w:r w:rsidRPr="00D72002">
              <w:rPr>
                <w:lang w:eastAsia="zh-CN"/>
              </w:rPr>
              <w:t>√</w:t>
            </w:r>
          </w:p>
        </w:tc>
        <w:tc>
          <w:tcPr>
            <w:tcW w:w="451" w:type="dxa"/>
            <w:tcBorders>
              <w:top w:val="single" w:sz="4" w:space="0" w:color="auto"/>
              <w:left w:val="single" w:sz="4" w:space="0" w:color="auto"/>
              <w:bottom w:val="single" w:sz="4" w:space="0" w:color="auto"/>
              <w:right w:val="single" w:sz="4" w:space="0" w:color="auto"/>
            </w:tcBorders>
            <w:vAlign w:val="center"/>
            <w:hideMark/>
          </w:tcPr>
          <w:p w14:paraId="58FB3033" w14:textId="77777777" w:rsidR="00A8660C" w:rsidRPr="00D72002" w:rsidRDefault="00A8660C" w:rsidP="00A402ED">
            <w:pPr>
              <w:pStyle w:val="TAC"/>
              <w:rPr>
                <w:lang w:eastAsia="zh-CN"/>
              </w:rPr>
            </w:pPr>
            <w:r w:rsidRPr="00D72002">
              <w:rPr>
                <w:lang w:eastAsia="zh-CN"/>
              </w:rPr>
              <w:t>√</w:t>
            </w:r>
          </w:p>
        </w:tc>
        <w:tc>
          <w:tcPr>
            <w:tcW w:w="451" w:type="dxa"/>
            <w:tcBorders>
              <w:top w:val="single" w:sz="4" w:space="0" w:color="auto"/>
              <w:left w:val="single" w:sz="4" w:space="0" w:color="auto"/>
              <w:bottom w:val="single" w:sz="4" w:space="0" w:color="auto"/>
              <w:right w:val="single" w:sz="4" w:space="0" w:color="auto"/>
            </w:tcBorders>
          </w:tcPr>
          <w:p w14:paraId="377503D6" w14:textId="77777777" w:rsidR="00A8660C" w:rsidRPr="00D72002" w:rsidRDefault="00A8660C" w:rsidP="00A402ED">
            <w:pPr>
              <w:pStyle w:val="TAC"/>
              <w:rPr>
                <w:lang w:eastAsia="zh-CN"/>
              </w:rPr>
            </w:pPr>
          </w:p>
        </w:tc>
        <w:tc>
          <w:tcPr>
            <w:tcW w:w="451" w:type="dxa"/>
            <w:tcBorders>
              <w:top w:val="single" w:sz="4" w:space="0" w:color="auto"/>
              <w:left w:val="single" w:sz="4" w:space="0" w:color="auto"/>
              <w:bottom w:val="single" w:sz="4" w:space="0" w:color="auto"/>
              <w:right w:val="single" w:sz="4" w:space="0" w:color="auto"/>
            </w:tcBorders>
          </w:tcPr>
          <w:p w14:paraId="1F20E8BC" w14:textId="77777777" w:rsidR="00A8660C" w:rsidRPr="00D72002" w:rsidRDefault="00A8660C" w:rsidP="00A402ED">
            <w:pPr>
              <w:pStyle w:val="TAC"/>
              <w:rPr>
                <w:lang w:eastAsia="zh-CN"/>
              </w:rPr>
            </w:pPr>
          </w:p>
        </w:tc>
        <w:tc>
          <w:tcPr>
            <w:tcW w:w="451" w:type="dxa"/>
            <w:tcBorders>
              <w:top w:val="single" w:sz="4" w:space="0" w:color="auto"/>
              <w:left w:val="single" w:sz="4" w:space="0" w:color="auto"/>
              <w:bottom w:val="single" w:sz="4" w:space="0" w:color="auto"/>
              <w:right w:val="single" w:sz="4" w:space="0" w:color="auto"/>
            </w:tcBorders>
          </w:tcPr>
          <w:p w14:paraId="4C8D2C6B" w14:textId="77777777" w:rsidR="00A8660C" w:rsidRPr="00D72002" w:rsidRDefault="00A8660C" w:rsidP="00A402ED">
            <w:pPr>
              <w:pStyle w:val="TAC"/>
              <w:rPr>
                <w:lang w:eastAsia="zh-CN"/>
              </w:rPr>
            </w:pPr>
          </w:p>
        </w:tc>
        <w:tc>
          <w:tcPr>
            <w:tcW w:w="451" w:type="dxa"/>
            <w:tcBorders>
              <w:top w:val="single" w:sz="4" w:space="0" w:color="auto"/>
              <w:left w:val="single" w:sz="4" w:space="0" w:color="auto"/>
              <w:bottom w:val="single" w:sz="4" w:space="0" w:color="auto"/>
              <w:right w:val="single" w:sz="4" w:space="0" w:color="auto"/>
            </w:tcBorders>
          </w:tcPr>
          <w:p w14:paraId="5EEDE095" w14:textId="77777777" w:rsidR="00A8660C" w:rsidRPr="00D72002" w:rsidRDefault="00A8660C" w:rsidP="00A402ED">
            <w:pPr>
              <w:pStyle w:val="TAC"/>
              <w:rPr>
                <w:lang w:eastAsia="zh-CN"/>
              </w:rPr>
            </w:pPr>
          </w:p>
        </w:tc>
        <w:tc>
          <w:tcPr>
            <w:tcW w:w="451" w:type="dxa"/>
            <w:tcBorders>
              <w:top w:val="single" w:sz="4" w:space="0" w:color="auto"/>
              <w:left w:val="single" w:sz="4" w:space="0" w:color="auto"/>
              <w:bottom w:val="single" w:sz="4" w:space="0" w:color="auto"/>
              <w:right w:val="single" w:sz="4" w:space="0" w:color="auto"/>
            </w:tcBorders>
          </w:tcPr>
          <w:p w14:paraId="66CD9A8E" w14:textId="77777777" w:rsidR="00A8660C" w:rsidRPr="00D72002" w:rsidRDefault="00A8660C" w:rsidP="00A402ED">
            <w:pPr>
              <w:pStyle w:val="TAC"/>
              <w:rPr>
                <w:lang w:eastAsia="zh-CN"/>
              </w:rPr>
            </w:pPr>
          </w:p>
        </w:tc>
        <w:tc>
          <w:tcPr>
            <w:tcW w:w="451" w:type="dxa"/>
            <w:tcBorders>
              <w:top w:val="single" w:sz="4" w:space="0" w:color="auto"/>
              <w:left w:val="single" w:sz="4" w:space="0" w:color="auto"/>
              <w:bottom w:val="single" w:sz="4" w:space="0" w:color="auto"/>
              <w:right w:val="single" w:sz="4" w:space="0" w:color="auto"/>
            </w:tcBorders>
          </w:tcPr>
          <w:p w14:paraId="78AF1F09" w14:textId="77777777" w:rsidR="00A8660C" w:rsidRPr="00D72002" w:rsidRDefault="00A8660C" w:rsidP="00A402ED">
            <w:pPr>
              <w:pStyle w:val="TAC"/>
              <w:rPr>
                <w:lang w:eastAsia="zh-CN"/>
              </w:rPr>
            </w:pPr>
          </w:p>
        </w:tc>
        <w:tc>
          <w:tcPr>
            <w:tcW w:w="451" w:type="dxa"/>
            <w:tcBorders>
              <w:top w:val="single" w:sz="4" w:space="0" w:color="auto"/>
              <w:left w:val="single" w:sz="4" w:space="0" w:color="auto"/>
              <w:bottom w:val="single" w:sz="4" w:space="0" w:color="auto"/>
              <w:right w:val="single" w:sz="4" w:space="0" w:color="auto"/>
            </w:tcBorders>
          </w:tcPr>
          <w:p w14:paraId="71469A39" w14:textId="77777777" w:rsidR="00A8660C" w:rsidRPr="00D72002" w:rsidRDefault="00A8660C" w:rsidP="00A402ED">
            <w:pPr>
              <w:pStyle w:val="TAC"/>
              <w:rPr>
                <w:lang w:eastAsia="zh-CN"/>
              </w:rPr>
            </w:pPr>
          </w:p>
        </w:tc>
        <w:tc>
          <w:tcPr>
            <w:tcW w:w="451" w:type="dxa"/>
            <w:tcBorders>
              <w:top w:val="single" w:sz="4" w:space="0" w:color="auto"/>
              <w:left w:val="single" w:sz="4" w:space="0" w:color="auto"/>
              <w:bottom w:val="single" w:sz="4" w:space="0" w:color="auto"/>
              <w:right w:val="single" w:sz="4" w:space="0" w:color="auto"/>
            </w:tcBorders>
          </w:tcPr>
          <w:p w14:paraId="3C976396" w14:textId="77777777" w:rsidR="00A8660C" w:rsidRPr="00D72002" w:rsidRDefault="00A8660C" w:rsidP="00A402ED">
            <w:pPr>
              <w:pStyle w:val="TAC"/>
              <w:rPr>
                <w:lang w:eastAsia="zh-CN"/>
              </w:rPr>
            </w:pPr>
          </w:p>
        </w:tc>
      </w:tr>
    </w:tbl>
    <w:p w14:paraId="65DFB5A4" w14:textId="28D907EC" w:rsidR="00A8660C" w:rsidRDefault="00A8660C" w:rsidP="00A8660C">
      <w:pPr>
        <w:rPr>
          <w:rFonts w:eastAsia="等线"/>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53965" w:rsidRPr="007215AA" w14:paraId="44D925CB" w14:textId="77777777" w:rsidTr="00A402ED">
        <w:tc>
          <w:tcPr>
            <w:tcW w:w="9521" w:type="dxa"/>
            <w:tcBorders>
              <w:top w:val="single" w:sz="4" w:space="0" w:color="auto"/>
              <w:left w:val="single" w:sz="4" w:space="0" w:color="auto"/>
              <w:bottom w:val="single" w:sz="4" w:space="0" w:color="auto"/>
              <w:right w:val="single" w:sz="4" w:space="0" w:color="auto"/>
            </w:tcBorders>
            <w:shd w:val="clear" w:color="auto" w:fill="FFFFCC"/>
          </w:tcPr>
          <w:p w14:paraId="21F4BBE6" w14:textId="77777777" w:rsidR="00A53965" w:rsidRPr="007215AA" w:rsidRDefault="00A53965" w:rsidP="00A402ED">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1ED1AECF" w14:textId="77777777" w:rsidR="00A8660C" w:rsidRPr="00D72002" w:rsidRDefault="00A8660C" w:rsidP="00A8660C">
      <w:pPr>
        <w:pStyle w:val="30"/>
      </w:pPr>
      <w:bookmarkStart w:id="46" w:name="_Toc144907003"/>
      <w:bookmarkStart w:id="47" w:name="_Toc144973203"/>
      <w:bookmarkStart w:id="48" w:name="_Toc144973280"/>
      <w:bookmarkStart w:id="49" w:name="_Toc144973664"/>
      <w:r w:rsidRPr="00D72002">
        <w:rPr>
          <w:lang w:eastAsia="zh-CN"/>
        </w:rPr>
        <w:t>7.1.1</w:t>
      </w:r>
      <w:r w:rsidRPr="00D72002">
        <w:rPr>
          <w:lang w:eastAsia="zh-CN"/>
        </w:rPr>
        <w:tab/>
        <w:t>General</w:t>
      </w:r>
      <w:bookmarkEnd w:id="46"/>
      <w:bookmarkEnd w:id="47"/>
      <w:bookmarkEnd w:id="48"/>
      <w:bookmarkEnd w:id="49"/>
    </w:p>
    <w:p w14:paraId="6D2BFABC" w14:textId="77777777" w:rsidR="00A8660C" w:rsidRPr="00D72002" w:rsidRDefault="00A8660C" w:rsidP="00A8660C">
      <w:pPr>
        <w:rPr>
          <w:lang w:eastAsia="zh-CN"/>
        </w:rPr>
      </w:pPr>
      <w:r w:rsidRPr="00D72002">
        <w:rPr>
          <w:rFonts w:eastAsia="等线"/>
          <w:lang w:eastAsia="zh-CN"/>
        </w:rPr>
        <w:t xml:space="preserve">The </w:t>
      </w:r>
      <w:r w:rsidRPr="00D72002">
        <w:rPr>
          <w:lang w:eastAsia="zh-CN"/>
        </w:rPr>
        <w:t>solution #1</w:t>
      </w:r>
      <w:r w:rsidRPr="00D72002">
        <w:t xml:space="preserve">, </w:t>
      </w:r>
      <w:r w:rsidRPr="00D72002">
        <w:rPr>
          <w:lang w:eastAsia="zh-CN"/>
        </w:rPr>
        <w:t>addresses the Key Issue #1a and #1b, covering the REQ-CH_ETS-02.</w:t>
      </w:r>
    </w:p>
    <w:p w14:paraId="4B3EFFB3" w14:textId="77777777" w:rsidR="00A8660C" w:rsidRPr="00D72002" w:rsidRDefault="00A8660C" w:rsidP="00A8660C">
      <w:r w:rsidRPr="00D72002">
        <w:rPr>
          <w:lang w:eastAsia="zh-CN"/>
        </w:rPr>
        <w:t xml:space="preserve">Based on the clause </w:t>
      </w:r>
      <w:r w:rsidRPr="00D72002">
        <w:rPr>
          <w:rFonts w:eastAsia="等线"/>
          <w:lang w:eastAsia="zh-CN"/>
        </w:rPr>
        <w:t>4.15.9.2 Exposure of UE availability for Time Synchronization service, specified in TS</w:t>
      </w:r>
      <w:r w:rsidRPr="00D72002">
        <w:t> </w:t>
      </w:r>
      <w:r w:rsidRPr="00D72002">
        <w:rPr>
          <w:rFonts w:eastAsia="等线"/>
          <w:lang w:eastAsia="zh-CN"/>
        </w:rPr>
        <w:t>23.502</w:t>
      </w:r>
      <w:r w:rsidRPr="00D72002">
        <w:t> </w:t>
      </w:r>
      <w:r w:rsidRPr="00D72002">
        <w:rPr>
          <w:rFonts w:eastAsia="等线"/>
          <w:lang w:eastAsia="zh-CN"/>
        </w:rPr>
        <w:t>[4], t</w:t>
      </w:r>
      <w:r w:rsidRPr="00D72002">
        <w:t>he AF subscribes to notifications and to explicitly cancel a previous subscription for UE availability for time synchronization service, via the following NEF services:</w:t>
      </w:r>
    </w:p>
    <w:p w14:paraId="4AE4442D" w14:textId="77777777" w:rsidR="00A8660C" w:rsidRPr="00D72002" w:rsidRDefault="00A8660C" w:rsidP="00A8660C">
      <w:pPr>
        <w:pStyle w:val="B10"/>
      </w:pPr>
      <w:r w:rsidRPr="00D72002">
        <w:rPr>
          <w:rFonts w:eastAsia="等线"/>
          <w:lang w:eastAsia="zh-CN"/>
        </w:rPr>
        <w:t>-</w:t>
      </w:r>
      <w:r w:rsidRPr="00D72002">
        <w:rPr>
          <w:rFonts w:eastAsia="等线"/>
          <w:lang w:eastAsia="zh-CN"/>
        </w:rPr>
        <w:tab/>
      </w:r>
      <w:proofErr w:type="spellStart"/>
      <w:r w:rsidRPr="00D72002">
        <w:rPr>
          <w:rFonts w:eastAsia="等线"/>
          <w:lang w:eastAsia="zh-CN"/>
        </w:rPr>
        <w:t>Nnef_TimeSynchronization</w:t>
      </w:r>
      <w:proofErr w:type="spellEnd"/>
      <w:r w:rsidRPr="00D72002">
        <w:rPr>
          <w:rFonts w:eastAsia="等线"/>
          <w:lang w:eastAsia="zh-CN"/>
        </w:rPr>
        <w:t xml:space="preserve"> create or update time synchronization configuration as well as to activate and deactivate the time synchronization service for which the NEF uses service operations provided by TSCTSF</w:t>
      </w:r>
      <w:r w:rsidRPr="00D72002">
        <w:t>.</w:t>
      </w:r>
      <w:r w:rsidRPr="00D72002">
        <w:rPr>
          <w:rFonts w:eastAsia="等线"/>
          <w:lang w:eastAsia="zh-CN"/>
        </w:rPr>
        <w:t xml:space="preserve"> D</w:t>
      </w:r>
      <w:r w:rsidRPr="00D72002">
        <w:t>escribed in TS 23.501 [3], clause 5.27.1.8.</w:t>
      </w:r>
    </w:p>
    <w:p w14:paraId="32185D7F" w14:textId="77777777" w:rsidR="00A8660C" w:rsidRPr="00D72002" w:rsidRDefault="00A8660C" w:rsidP="00A8660C">
      <w:pPr>
        <w:pStyle w:val="B10"/>
        <w:rPr>
          <w:rFonts w:eastAsia="等线"/>
          <w:lang w:eastAsia="zh-CN"/>
        </w:rPr>
      </w:pPr>
      <w:r w:rsidRPr="00D72002">
        <w:rPr>
          <w:rFonts w:eastAsia="等线"/>
          <w:lang w:eastAsia="zh-CN"/>
        </w:rPr>
        <w:lastRenderedPageBreak/>
        <w:t>-</w:t>
      </w:r>
      <w:r w:rsidRPr="00D72002">
        <w:rPr>
          <w:rFonts w:eastAsia="等线"/>
          <w:lang w:eastAsia="zh-CN"/>
        </w:rPr>
        <w:tab/>
      </w:r>
      <w:proofErr w:type="spellStart"/>
      <w:r w:rsidRPr="00D72002">
        <w:rPr>
          <w:rFonts w:eastAsia="等线"/>
          <w:lang w:eastAsia="zh-CN"/>
        </w:rPr>
        <w:t>Nnef_ASTI</w:t>
      </w:r>
      <w:proofErr w:type="spellEnd"/>
      <w:r w:rsidRPr="00D72002">
        <w:rPr>
          <w:rFonts w:eastAsia="等线"/>
          <w:lang w:eastAsia="zh-CN"/>
        </w:rPr>
        <w:t xml:space="preserve"> service to control the 5G access stratum time distribution configuration, for which the NEF uses service operations provided by TSCTSF.</w:t>
      </w:r>
      <w:r w:rsidRPr="00D72002">
        <w:t xml:space="preserve"> Described in TS 23.501 [3], clause 5.27.1.8.</w:t>
      </w:r>
    </w:p>
    <w:p w14:paraId="6BC7A13C" w14:textId="598BC246" w:rsidR="00A8660C" w:rsidRDefault="00A8660C" w:rsidP="00A8660C">
      <w:pPr>
        <w:pStyle w:val="B10"/>
      </w:pPr>
      <w:r w:rsidRPr="00D72002">
        <w:rPr>
          <w:rFonts w:eastAsia="等线"/>
          <w:lang w:eastAsia="zh-CN"/>
        </w:rPr>
        <w:t>-</w:t>
      </w:r>
      <w:r w:rsidRPr="00D72002">
        <w:rPr>
          <w:rFonts w:eastAsia="等线"/>
          <w:lang w:eastAsia="zh-CN"/>
        </w:rPr>
        <w:tab/>
      </w:r>
      <w:proofErr w:type="spellStart"/>
      <w:r w:rsidRPr="00D72002">
        <w:rPr>
          <w:rFonts w:eastAsia="等线"/>
          <w:lang w:eastAsia="zh-CN"/>
        </w:rPr>
        <w:t>Nnef_AFsessionWithQoS</w:t>
      </w:r>
      <w:proofErr w:type="spellEnd"/>
      <w:r w:rsidRPr="00D72002">
        <w:rPr>
          <w:rFonts w:eastAsia="等线"/>
          <w:lang w:eastAsia="zh-CN"/>
        </w:rPr>
        <w:t xml:space="preserve"> </w:t>
      </w:r>
      <w:r w:rsidRPr="00D72002">
        <w:rPr>
          <w:lang w:eastAsia="zh-CN"/>
        </w:rPr>
        <w:t>to reserve resources for an AF session</w:t>
      </w:r>
      <w:r w:rsidRPr="00D72002">
        <w:rPr>
          <w:rFonts w:eastAsia="等线"/>
          <w:lang w:eastAsia="zh-CN"/>
        </w:rPr>
        <w:t>.</w:t>
      </w:r>
      <w:r w:rsidRPr="00D72002">
        <w:t xml:space="preserve"> Described in TS 23.503 [</w:t>
      </w:r>
      <w:ins w:id="50" w:author="Antoinette van Tricht" w:date="2023-09-06T15:44:00Z">
        <w:r w:rsidRPr="00D72002">
          <w:t>5</w:t>
        </w:r>
      </w:ins>
      <w:del w:id="51" w:author="Antoinette van Tricht" w:date="2023-09-06T15:44:00Z">
        <w:r w:rsidRPr="00D72002" w:rsidDel="00190394">
          <w:delText>20</w:delText>
        </w:r>
      </w:del>
      <w:r w:rsidRPr="00D72002">
        <w:t>], clause 6.1.3.22.</w:t>
      </w:r>
    </w:p>
    <w:p w14:paraId="61A8D5FD" w14:textId="299DF6B9" w:rsidR="00A53965" w:rsidRDefault="00A53965" w:rsidP="00A8660C">
      <w:pPr>
        <w:pStyle w:val="B10"/>
        <w:rPr>
          <w:rFonts w:eastAsia="等线"/>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53965" w:rsidRPr="007215AA" w14:paraId="0318F3EA" w14:textId="77777777" w:rsidTr="00A402ED">
        <w:tc>
          <w:tcPr>
            <w:tcW w:w="9521" w:type="dxa"/>
            <w:tcBorders>
              <w:top w:val="single" w:sz="4" w:space="0" w:color="auto"/>
              <w:left w:val="single" w:sz="4" w:space="0" w:color="auto"/>
              <w:bottom w:val="single" w:sz="4" w:space="0" w:color="auto"/>
              <w:right w:val="single" w:sz="4" w:space="0" w:color="auto"/>
            </w:tcBorders>
            <w:shd w:val="clear" w:color="auto" w:fill="FFFFCC"/>
          </w:tcPr>
          <w:p w14:paraId="57E4E458" w14:textId="77777777" w:rsidR="00A53965" w:rsidRPr="007215AA" w:rsidRDefault="00A53965" w:rsidP="00A402ED">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62B41CD4" w14:textId="77777777" w:rsidR="00A8660C" w:rsidRPr="00D72002" w:rsidRDefault="00A8660C" w:rsidP="00A8660C">
      <w:pPr>
        <w:pStyle w:val="30"/>
        <w:rPr>
          <w:lang w:eastAsia="zh-CN"/>
        </w:rPr>
      </w:pPr>
      <w:bookmarkStart w:id="52" w:name="_Toc144907005"/>
      <w:bookmarkStart w:id="53" w:name="_Toc144973205"/>
      <w:bookmarkStart w:id="54" w:name="_Toc144973282"/>
      <w:bookmarkStart w:id="55" w:name="_Toc144973666"/>
      <w:r w:rsidRPr="00D72002">
        <w:rPr>
          <w:lang w:eastAsia="zh-CN"/>
        </w:rPr>
        <w:t>7.1.3</w:t>
      </w:r>
      <w:r w:rsidRPr="00D72002">
        <w:rPr>
          <w:lang w:eastAsia="zh-CN"/>
        </w:rPr>
        <w:tab/>
        <w:t>Flow description</w:t>
      </w:r>
      <w:bookmarkEnd w:id="52"/>
      <w:bookmarkEnd w:id="53"/>
      <w:bookmarkEnd w:id="54"/>
      <w:bookmarkEnd w:id="55"/>
    </w:p>
    <w:p w14:paraId="32C2DC9D" w14:textId="77777777" w:rsidR="00A8660C" w:rsidRPr="00D72002" w:rsidRDefault="00A8660C" w:rsidP="00A8660C">
      <w:pPr>
        <w:rPr>
          <w:rFonts w:eastAsia="等线"/>
          <w:lang w:eastAsia="zh-CN"/>
        </w:rPr>
      </w:pPr>
      <w:del w:id="56" w:author="Antoinette van Tricht" w:date="2023-09-06T15:51:00Z">
        <w:r w:rsidRPr="00D72002" w:rsidDel="00EF62CE">
          <w:rPr>
            <w:lang w:eastAsia="zh-CN"/>
          </w:rPr>
          <w:delText>The f</w:delText>
        </w:r>
      </w:del>
      <w:ins w:id="57" w:author="Antoinette van Tricht" w:date="2023-09-06T15:51:00Z">
        <w:r w:rsidRPr="00D72002">
          <w:rPr>
            <w:lang w:eastAsia="zh-CN"/>
          </w:rPr>
          <w:t>F</w:t>
        </w:r>
      </w:ins>
      <w:r w:rsidRPr="00D72002">
        <w:rPr>
          <w:lang w:eastAsia="zh-CN"/>
        </w:rPr>
        <w:t>igure 7</w:t>
      </w:r>
      <w:r w:rsidRPr="00D72002">
        <w:t xml:space="preserve">.1.3-1 </w:t>
      </w:r>
      <w:r w:rsidRPr="00D72002">
        <w:rPr>
          <w:lang w:eastAsia="zh-CN"/>
        </w:rPr>
        <w:t xml:space="preserve">describes the high-level charging procedure for </w:t>
      </w:r>
      <w:r w:rsidRPr="00D72002">
        <w:t>Time Synchronization service based on NEF.</w:t>
      </w:r>
    </w:p>
    <w:bookmarkStart w:id="58" w:name="MCCQCTEMPBM_00000038"/>
    <w:p w14:paraId="78964694" w14:textId="77777777" w:rsidR="00A8660C" w:rsidRPr="00D72002" w:rsidRDefault="00A8660C" w:rsidP="00A8660C">
      <w:pPr>
        <w:pStyle w:val="TH"/>
      </w:pPr>
      <w:r w:rsidRPr="00D72002">
        <w:object w:dxaOrig="7331" w:dyaOrig="5451" w14:anchorId="5F8C276F">
          <v:shape id="_x0000_i1027" type="#_x0000_t75" style="width:324pt;height:240.25pt" o:ole="">
            <v:imagedata r:id="rId17" o:title="" croptop="3609f" cropbottom="4224f" cropleft="4271f" cropright="2923f"/>
          </v:shape>
          <o:OLEObject Type="Embed" ProgID="Visio.Drawing.11" ShapeID="_x0000_i1027" DrawAspect="Content" ObjectID="_1757506007" r:id="rId18"/>
        </w:object>
      </w:r>
      <w:bookmarkEnd w:id="58"/>
    </w:p>
    <w:p w14:paraId="381E89E9" w14:textId="77777777" w:rsidR="00A8660C" w:rsidRPr="00D72002" w:rsidRDefault="00A8660C" w:rsidP="00A8660C">
      <w:pPr>
        <w:pStyle w:val="TF"/>
        <w:rPr>
          <w:rFonts w:eastAsia="宋体"/>
        </w:rPr>
      </w:pPr>
      <w:r w:rsidRPr="00D72002">
        <w:t>Figure 7.1.3-1: AF Request via NEF using PEC</w:t>
      </w:r>
    </w:p>
    <w:p w14:paraId="069D8A16" w14:textId="77777777" w:rsidR="00A8660C" w:rsidRPr="00D72002" w:rsidRDefault="00A8660C" w:rsidP="00A8660C">
      <w:pPr>
        <w:pStyle w:val="B10"/>
        <w:ind w:left="1134" w:hanging="850"/>
      </w:pPr>
      <w:r w:rsidRPr="00D72002">
        <w:t>1.</w:t>
      </w:r>
      <w:r w:rsidRPr="00D72002">
        <w:tab/>
        <w:t>NEF receives a Time Synchronization Service Request from an AF, including a list of UE identities (GPSIs) or Groups of UEs identified by an External Group Identifier that further define the subset of the target UEs and AF-Service-Identifier, or DNN and optionally S-NSSAI which used to indicate the TS-SC. The subscriber may be identified by the External Group Identifier</w:t>
      </w:r>
    </w:p>
    <w:p w14:paraId="64C72AAF" w14:textId="77777777" w:rsidR="00A8660C" w:rsidRPr="00D72002" w:rsidRDefault="00A8660C" w:rsidP="00A8660C">
      <w:pPr>
        <w:pStyle w:val="B10"/>
        <w:ind w:left="1134" w:hanging="850"/>
      </w:pPr>
      <w:r w:rsidRPr="00D72002">
        <w:t>2.</w:t>
      </w:r>
      <w:r w:rsidRPr="00D72002">
        <w:tab/>
        <w:t>NEF performs the actions needed to fulfil the Time Synchronization Service Request.</w:t>
      </w:r>
    </w:p>
    <w:p w14:paraId="47BD5A5C" w14:textId="77777777" w:rsidR="00A8660C" w:rsidRPr="00D72002" w:rsidRDefault="00A8660C" w:rsidP="00A8660C">
      <w:pPr>
        <w:pStyle w:val="B10"/>
        <w:ind w:left="1134" w:hanging="850"/>
      </w:pPr>
      <w:r w:rsidRPr="00D72002">
        <w:t>3.</w:t>
      </w:r>
      <w:r w:rsidRPr="00D72002">
        <w:tab/>
        <w:t>If authorized, the NEF continues the Time Synchronization Service Request processing and sends the Time Synchronization Service Response to the AF.</w:t>
      </w:r>
    </w:p>
    <w:p w14:paraId="46404CA5" w14:textId="77777777" w:rsidR="00A8660C" w:rsidRPr="00D72002" w:rsidRDefault="00A8660C" w:rsidP="00A8660C">
      <w:pPr>
        <w:pStyle w:val="B10"/>
        <w:ind w:left="1134" w:hanging="850"/>
      </w:pPr>
      <w:r w:rsidRPr="00D72002">
        <w:t>3ch-a.</w:t>
      </w:r>
      <w:r w:rsidRPr="00D72002">
        <w:tab/>
        <w:t xml:space="preserve">The NEF sends Charging Data Request </w:t>
      </w:r>
      <w:r w:rsidRPr="00D72002">
        <w:rPr>
          <w:lang w:eastAsia="zh-CN"/>
        </w:rPr>
        <w:t>[Event] to CHF</w:t>
      </w:r>
      <w:r w:rsidRPr="00D72002">
        <w:t xml:space="preserve"> for the received Time Synchronization Service Request.</w:t>
      </w:r>
    </w:p>
    <w:p w14:paraId="2BC92BE3" w14:textId="77777777" w:rsidR="00A8660C" w:rsidRPr="00D72002" w:rsidRDefault="00A8660C" w:rsidP="00A8660C">
      <w:pPr>
        <w:pStyle w:val="B10"/>
        <w:ind w:left="1134" w:hanging="850"/>
      </w:pPr>
      <w:r w:rsidRPr="00D72002">
        <w:t>3ch-b.</w:t>
      </w:r>
      <w:r w:rsidRPr="00D72002">
        <w:tab/>
        <w:t>The CHF creates a CDR for this Time Synchronization Service Request.</w:t>
      </w:r>
    </w:p>
    <w:p w14:paraId="5FA5640D" w14:textId="6F5219B8" w:rsidR="00A8660C" w:rsidRDefault="00A8660C" w:rsidP="00A8660C">
      <w:pPr>
        <w:pStyle w:val="B10"/>
        <w:ind w:left="1134" w:hanging="850"/>
        <w:rPr>
          <w:lang w:eastAsia="zh-CN"/>
        </w:rPr>
      </w:pPr>
      <w:r w:rsidRPr="00D72002">
        <w:t>3ch-c.</w:t>
      </w:r>
      <w:r w:rsidRPr="00D72002">
        <w:tab/>
        <w:t xml:space="preserve">The CHF acknowledges by sending Charging Data Response </w:t>
      </w:r>
      <w:r w:rsidRPr="00D72002">
        <w:rPr>
          <w:lang w:eastAsia="zh-CN"/>
        </w:rPr>
        <w:t>[Event] to the NEF.</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53965" w:rsidRPr="007215AA" w14:paraId="52D0FF33" w14:textId="77777777" w:rsidTr="00A402ED">
        <w:tc>
          <w:tcPr>
            <w:tcW w:w="9521" w:type="dxa"/>
            <w:tcBorders>
              <w:top w:val="single" w:sz="4" w:space="0" w:color="auto"/>
              <w:left w:val="single" w:sz="4" w:space="0" w:color="auto"/>
              <w:bottom w:val="single" w:sz="4" w:space="0" w:color="auto"/>
              <w:right w:val="single" w:sz="4" w:space="0" w:color="auto"/>
            </w:tcBorders>
            <w:shd w:val="clear" w:color="auto" w:fill="FFFFCC"/>
          </w:tcPr>
          <w:p w14:paraId="691E8494" w14:textId="77777777" w:rsidR="00A53965" w:rsidRPr="007215AA" w:rsidRDefault="00A53965" w:rsidP="00A402ED">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5896ED98" w14:textId="77777777" w:rsidR="00A8660C" w:rsidRPr="00D72002" w:rsidRDefault="00A8660C" w:rsidP="00A8660C">
      <w:pPr>
        <w:pStyle w:val="30"/>
        <w:rPr>
          <w:lang w:eastAsia="zh-CN"/>
        </w:rPr>
      </w:pPr>
      <w:bookmarkStart w:id="59" w:name="_Toc144907009"/>
      <w:bookmarkStart w:id="60" w:name="_Toc144973209"/>
      <w:bookmarkStart w:id="61" w:name="_Toc144973286"/>
      <w:bookmarkStart w:id="62" w:name="_Toc144973670"/>
      <w:r w:rsidRPr="00D72002">
        <w:rPr>
          <w:lang w:eastAsia="zh-CN"/>
        </w:rPr>
        <w:t>7.2.3</w:t>
      </w:r>
      <w:r w:rsidRPr="00D72002">
        <w:rPr>
          <w:lang w:eastAsia="zh-CN"/>
        </w:rPr>
        <w:tab/>
        <w:t>Flow description</w:t>
      </w:r>
      <w:bookmarkEnd w:id="59"/>
      <w:bookmarkEnd w:id="60"/>
      <w:bookmarkEnd w:id="61"/>
      <w:bookmarkEnd w:id="62"/>
    </w:p>
    <w:p w14:paraId="3125BA49" w14:textId="77777777" w:rsidR="00A8660C" w:rsidRPr="00D72002" w:rsidRDefault="00A8660C" w:rsidP="00A8660C">
      <w:pPr>
        <w:rPr>
          <w:rFonts w:eastAsia="等线"/>
          <w:lang w:eastAsia="zh-CN"/>
        </w:rPr>
      </w:pPr>
      <w:r w:rsidRPr="00D72002">
        <w:rPr>
          <w:lang w:eastAsia="zh-CN"/>
        </w:rPr>
        <w:t>Figure 7</w:t>
      </w:r>
      <w:r w:rsidRPr="00D72002">
        <w:t xml:space="preserve">.2.3-1 </w:t>
      </w:r>
      <w:r w:rsidRPr="00D72002">
        <w:rPr>
          <w:lang w:eastAsia="zh-CN"/>
        </w:rPr>
        <w:t xml:space="preserve">describes the high-level charging procedure for </w:t>
      </w:r>
      <w:r w:rsidRPr="00D72002">
        <w:t>5GS bridge information reporting based on SMF during the PDU session establishment.</w:t>
      </w:r>
    </w:p>
    <w:p w14:paraId="0F6842BD" w14:textId="77777777" w:rsidR="00A8660C" w:rsidRPr="00D72002" w:rsidRDefault="00A8660C" w:rsidP="00A8660C">
      <w:pPr>
        <w:pStyle w:val="TH"/>
      </w:pPr>
      <w:r w:rsidRPr="00D72002">
        <w:rPr>
          <w:rFonts w:ascii="Times New Roman" w:eastAsia="宋体" w:hAnsi="Times New Roman"/>
        </w:rPr>
        <w:object w:dxaOrig="7350" w:dyaOrig="7650" w14:anchorId="672AA5F1">
          <v:shape id="_x0000_i1028" type="#_x0000_t75" style="width:367.15pt;height:382.45pt" o:ole="">
            <v:imagedata r:id="rId19" o:title=""/>
          </v:shape>
          <o:OLEObject Type="Embed" ProgID="Visio.Drawing.11" ShapeID="_x0000_i1028" DrawAspect="Content" ObjectID="_1757506008" r:id="rId20"/>
        </w:object>
      </w:r>
    </w:p>
    <w:p w14:paraId="2DD4F353" w14:textId="77777777" w:rsidR="00A8660C" w:rsidRPr="00D72002" w:rsidRDefault="00A8660C" w:rsidP="00A8660C">
      <w:pPr>
        <w:pStyle w:val="TF"/>
        <w:rPr>
          <w:rFonts w:eastAsia="宋体"/>
        </w:rPr>
      </w:pPr>
      <w:r w:rsidRPr="00D72002">
        <w:t xml:space="preserve">Figure </w:t>
      </w:r>
      <w:r w:rsidRPr="00D72002">
        <w:rPr>
          <w:lang w:eastAsia="zh-CN"/>
        </w:rPr>
        <w:t>7</w:t>
      </w:r>
      <w:r w:rsidRPr="00D72002">
        <w:t>.2.3-1: 5GS Bridge management and configuration charging via</w:t>
      </w:r>
      <w:r w:rsidRPr="00D72002">
        <w:br/>
        <w:t>SMF during the PDU session establishment</w:t>
      </w:r>
    </w:p>
    <w:p w14:paraId="5D878680" w14:textId="77777777" w:rsidR="00A8660C" w:rsidRPr="00D72002" w:rsidRDefault="00A8660C" w:rsidP="00A8660C">
      <w:pPr>
        <w:pStyle w:val="B10"/>
        <w:ind w:left="1134" w:hanging="850"/>
      </w:pPr>
      <w:r w:rsidRPr="00D72002">
        <w:t>1-9.</w:t>
      </w:r>
      <w:r w:rsidRPr="00D72002">
        <w:tab/>
        <w:t xml:space="preserve">PDU session establishment charging, based on figure 5.2.2.2.2-1 </w:t>
      </w:r>
      <w:r>
        <w:t xml:space="preserve">of </w:t>
      </w:r>
      <w:r w:rsidRPr="00D72002">
        <w:t>TS 32.255 [10] description. During SM Policy Association, the PCF may provide policy control request trigger for 5GS Bridge Information as defined in clause 6.1.3.5 of TS 23.503 [5]. The SMF may perform a Session Management Policy Modification procedure to report some event to the PCF that has previously subscribed.</w:t>
      </w:r>
    </w:p>
    <w:p w14:paraId="333FC40D" w14:textId="77777777" w:rsidR="00A8660C" w:rsidRPr="00D72002" w:rsidRDefault="00A8660C" w:rsidP="00A8660C">
      <w:pPr>
        <w:pStyle w:val="B10"/>
        <w:ind w:left="1134" w:hanging="850"/>
      </w:pPr>
      <w:r w:rsidRPr="00D72002">
        <w:t>9ch-a.</w:t>
      </w:r>
      <w:r w:rsidRPr="00D72002">
        <w:tab/>
        <w:t xml:space="preserve">The SMF sends Charging Data Request </w:t>
      </w:r>
      <w:r w:rsidRPr="00D72002">
        <w:rPr>
          <w:lang w:eastAsia="zh-CN"/>
        </w:rPr>
        <w:t>[Initial] to CHF</w:t>
      </w:r>
      <w:r w:rsidRPr="00D72002">
        <w:t xml:space="preserve"> for start of the PDU session. </w:t>
      </w:r>
    </w:p>
    <w:p w14:paraId="3051019D" w14:textId="77777777" w:rsidR="00A8660C" w:rsidRPr="00D72002" w:rsidRDefault="00A8660C" w:rsidP="00A8660C">
      <w:pPr>
        <w:pStyle w:val="B10"/>
        <w:ind w:left="1134" w:hanging="850"/>
      </w:pPr>
      <w:r w:rsidRPr="00D72002">
        <w:t>9ch-b.</w:t>
      </w:r>
      <w:r w:rsidRPr="00D72002">
        <w:tab/>
        <w:t>The CHF open a CDR for this PDU session.</w:t>
      </w:r>
    </w:p>
    <w:p w14:paraId="2EB7A42D" w14:textId="77777777" w:rsidR="00A8660C" w:rsidRPr="00D72002" w:rsidRDefault="00A8660C" w:rsidP="00A8660C">
      <w:pPr>
        <w:pStyle w:val="B10"/>
        <w:ind w:left="1134" w:hanging="850"/>
        <w:rPr>
          <w:rFonts w:eastAsia="等线"/>
          <w:lang w:eastAsia="zh-CN"/>
        </w:rPr>
      </w:pPr>
      <w:r w:rsidRPr="00D72002">
        <w:t>9ch-c.</w:t>
      </w:r>
      <w:r w:rsidRPr="00D72002">
        <w:tab/>
        <w:t xml:space="preserve">The CHF acknowledges by sending Charging Data Response </w:t>
      </w:r>
      <w:r w:rsidRPr="00D72002">
        <w:rPr>
          <w:lang w:eastAsia="zh-CN"/>
        </w:rPr>
        <w:t xml:space="preserve">[Initial] to the SMF. </w:t>
      </w:r>
      <w:r w:rsidRPr="00D72002">
        <w:t xml:space="preserve">The CHF may provide charging related trigger for 5GS Bridge Information reporting. e.g. enable/disable the trigger or change the </w:t>
      </w:r>
      <w:r w:rsidRPr="00D72002">
        <w:rPr>
          <w:rFonts w:eastAsia="等线"/>
          <w:lang w:bidi="ar-IQ"/>
        </w:rPr>
        <w:t>category</w:t>
      </w:r>
      <w:r w:rsidRPr="00D72002">
        <w:rPr>
          <w:lang w:eastAsia="zh-CN"/>
        </w:rPr>
        <w:t>.</w:t>
      </w:r>
    </w:p>
    <w:p w14:paraId="56221868" w14:textId="77777777" w:rsidR="00A8660C" w:rsidRPr="00D72002" w:rsidRDefault="00A8660C" w:rsidP="00A8660C">
      <w:pPr>
        <w:pStyle w:val="B10"/>
        <w:ind w:left="1134" w:hanging="850"/>
        <w:rPr>
          <w:rFonts w:eastAsia="宋体"/>
        </w:rPr>
      </w:pPr>
      <w:r w:rsidRPr="00D72002">
        <w:t>10-20.</w:t>
      </w:r>
      <w:r w:rsidRPr="00D72002">
        <w:tab/>
        <w:t>PDU session establishment, figure 4.3.2.2.1</w:t>
      </w:r>
      <w:ins w:id="63" w:author="Antoinette van Tricht" w:date="2023-09-06T16:31:00Z">
        <w:r w:rsidRPr="00D72002">
          <w:t>-</w:t>
        </w:r>
      </w:ins>
      <w:del w:id="64" w:author="Antoinette van Tricht" w:date="2023-09-06T16:31:00Z">
        <w:r w:rsidRPr="00D72002" w:rsidDel="00315E12">
          <w:delText>.</w:delText>
        </w:r>
      </w:del>
      <w:r w:rsidRPr="00D72002">
        <w:t>1</w:t>
      </w:r>
      <w:ins w:id="65" w:author="Antoinette van Tricht" w:date="2023-09-06T16:31:00Z">
        <w:r w:rsidRPr="00D72002">
          <w:t xml:space="preserve"> in</w:t>
        </w:r>
      </w:ins>
      <w:r w:rsidRPr="00D72002">
        <w:t xml:space="preserve"> TS 23.502 [4] description.</w:t>
      </w:r>
    </w:p>
    <w:p w14:paraId="750F2140" w14:textId="77777777" w:rsidR="00A8660C" w:rsidRPr="00D72002" w:rsidRDefault="00A8660C" w:rsidP="00A8660C">
      <w:pPr>
        <w:pStyle w:val="B10"/>
        <w:ind w:left="1134" w:hanging="850"/>
      </w:pPr>
      <w:r w:rsidRPr="00D72002">
        <w:t>20ch-a.</w:t>
      </w:r>
      <w:r w:rsidRPr="00D72002">
        <w:tab/>
      </w:r>
      <w:r w:rsidRPr="00D72002">
        <w:rPr>
          <w:lang w:eastAsia="ko-KR"/>
        </w:rPr>
        <w:t>When the trigger for 5GS Bridge information available is armed</w:t>
      </w:r>
      <w:r w:rsidRPr="00D72002">
        <w:t xml:space="preserve">, the SMF sends Charging Data Request </w:t>
      </w:r>
      <w:r w:rsidRPr="00D72002">
        <w:rPr>
          <w:lang w:eastAsia="zh-CN"/>
        </w:rPr>
        <w:t>[Update] to CHF</w:t>
      </w:r>
      <w:r w:rsidRPr="00D72002">
        <w:t xml:space="preserve">, in order to support the integrate with IEEE TSN, if the 5GS Bridget information available is </w:t>
      </w:r>
      <w:r w:rsidRPr="00D72002">
        <w:rPr>
          <w:lang w:bidi="ar-IQ"/>
        </w:rPr>
        <w:t xml:space="preserve">immediate report, with </w:t>
      </w:r>
      <w:r w:rsidRPr="00D72002">
        <w:rPr>
          <w:lang w:eastAsia="ko-KR"/>
        </w:rPr>
        <w:t>5GS Bridge information (e.g. 5GS user-plane Node ID, port number of the DS-TT port, MAC address of the DS-TT Ethernet port for Ethernet PDU Session type, UE IP address for IP PDU Session type and UE-DS-TT Residence Time (if available) as provided by the UE).</w:t>
      </w:r>
    </w:p>
    <w:p w14:paraId="607B7B6D" w14:textId="77777777" w:rsidR="00A8660C" w:rsidRPr="00D72002" w:rsidRDefault="00A8660C" w:rsidP="00A8660C">
      <w:pPr>
        <w:pStyle w:val="B10"/>
        <w:ind w:left="1134" w:hanging="850"/>
      </w:pPr>
      <w:r w:rsidRPr="00D72002">
        <w:t>20ch-b.</w:t>
      </w:r>
      <w:r w:rsidRPr="00D72002">
        <w:tab/>
        <w:t>The CHF updates the CDR for 5GS Bridget information available.</w:t>
      </w:r>
    </w:p>
    <w:p w14:paraId="7C3AE314" w14:textId="77777777" w:rsidR="00A8660C" w:rsidRPr="00D72002" w:rsidRDefault="00A8660C" w:rsidP="00A8660C">
      <w:pPr>
        <w:pStyle w:val="B10"/>
        <w:ind w:left="1134" w:hanging="850"/>
        <w:rPr>
          <w:rFonts w:eastAsia="等线"/>
          <w:lang w:eastAsia="zh-CN"/>
        </w:rPr>
      </w:pPr>
      <w:r w:rsidRPr="00D72002">
        <w:t>20ch-c.</w:t>
      </w:r>
      <w:r w:rsidRPr="00D72002">
        <w:tab/>
        <w:t xml:space="preserve">The CHF acknowledges by sending Charging Data Response </w:t>
      </w:r>
      <w:r w:rsidRPr="00D72002">
        <w:rPr>
          <w:lang w:eastAsia="zh-CN"/>
        </w:rPr>
        <w:t>[Update] to the SMF.</w:t>
      </w:r>
    </w:p>
    <w:p w14:paraId="7A267857" w14:textId="77777777" w:rsidR="00A8660C" w:rsidRPr="00D72002" w:rsidRDefault="00A8660C" w:rsidP="00A8660C">
      <w:pPr>
        <w:rPr>
          <w:rFonts w:eastAsia="等线"/>
          <w:lang w:eastAsia="zh-CN"/>
        </w:rPr>
      </w:pPr>
      <w:r w:rsidRPr="00D72002">
        <w:rPr>
          <w:lang w:eastAsia="zh-CN"/>
        </w:rPr>
        <w:lastRenderedPageBreak/>
        <w:t>Figure 7</w:t>
      </w:r>
      <w:r w:rsidRPr="00D72002">
        <w:t xml:space="preserve">.2.3-2 </w:t>
      </w:r>
      <w:r w:rsidRPr="00D72002">
        <w:rPr>
          <w:lang w:eastAsia="zh-CN"/>
        </w:rPr>
        <w:t xml:space="preserve">describes the high-level charging procedure for </w:t>
      </w:r>
      <w:r w:rsidRPr="00D72002">
        <w:t>5GS bridge management and configuration charging based on SMF during the PDU session modification.</w:t>
      </w:r>
    </w:p>
    <w:bookmarkStart w:id="66" w:name="MCCQCTEMPBM_00000041"/>
    <w:p w14:paraId="30E38809" w14:textId="77777777" w:rsidR="00A8660C" w:rsidRPr="00D72002" w:rsidRDefault="00A8660C" w:rsidP="00A8660C">
      <w:pPr>
        <w:pStyle w:val="TH"/>
      </w:pPr>
      <w:r w:rsidRPr="00D72002">
        <w:object w:dxaOrig="7330" w:dyaOrig="7700" w14:anchorId="6A2CED42">
          <v:shape id="_x0000_i1029" type="#_x0000_t75" style="width:367.15pt;height:385.65pt" o:ole="">
            <v:imagedata r:id="rId21" o:title=""/>
          </v:shape>
          <o:OLEObject Type="Embed" ProgID="Visio.Drawing.11" ShapeID="_x0000_i1029" DrawAspect="Content" ObjectID="_1757506009" r:id="rId22"/>
        </w:object>
      </w:r>
      <w:bookmarkEnd w:id="66"/>
    </w:p>
    <w:p w14:paraId="23E68070" w14:textId="77777777" w:rsidR="00A8660C" w:rsidRPr="00D72002" w:rsidRDefault="00A8660C" w:rsidP="00A8660C">
      <w:pPr>
        <w:pStyle w:val="TF"/>
        <w:rPr>
          <w:rFonts w:eastAsia="宋体"/>
        </w:rPr>
      </w:pPr>
      <w:r w:rsidRPr="00D72002">
        <w:t>Figure 7.2.3-2: 5GS Bridge management and configuration charging</w:t>
      </w:r>
      <w:r w:rsidRPr="00D72002">
        <w:br/>
        <w:t>during the PDU session modification</w:t>
      </w:r>
    </w:p>
    <w:p w14:paraId="5CDA00E2" w14:textId="77777777" w:rsidR="00A8660C" w:rsidRPr="00D72002" w:rsidRDefault="00A8660C" w:rsidP="00A8660C">
      <w:pPr>
        <w:pStyle w:val="B10"/>
        <w:numPr>
          <w:ilvl w:val="0"/>
          <w:numId w:val="33"/>
        </w:numPr>
        <w:overflowPunct w:val="0"/>
        <w:autoSpaceDE w:val="0"/>
        <w:autoSpaceDN w:val="0"/>
        <w:adjustRightInd w:val="0"/>
        <w:ind w:left="1134" w:hanging="850"/>
        <w:textAlignment w:val="baseline"/>
        <w:rPr>
          <w:lang w:eastAsia="zh-CN"/>
        </w:rPr>
      </w:pPr>
      <w:bookmarkStart w:id="67" w:name="MCCQCTEMPBM_00000054"/>
      <w:r w:rsidRPr="00D72002">
        <w:rPr>
          <w:lang w:eastAsia="zh-CN"/>
        </w:rPr>
        <w:t>PDU session establishment as described in TS</w:t>
      </w:r>
      <w:r w:rsidRPr="00D72002">
        <w:t> </w:t>
      </w:r>
      <w:r w:rsidRPr="00D72002">
        <w:rPr>
          <w:lang w:eastAsia="zh-CN"/>
        </w:rPr>
        <w:t>23.502</w:t>
      </w:r>
      <w:r w:rsidRPr="00D72002">
        <w:t> </w:t>
      </w:r>
      <w:r w:rsidRPr="00D72002">
        <w:rPr>
          <w:lang w:eastAsia="zh-CN"/>
        </w:rPr>
        <w:t>[4] clause 4.3.2.2 UE Requested PDU Session Establishment.</w:t>
      </w:r>
    </w:p>
    <w:p w14:paraId="3260C0C9" w14:textId="77777777" w:rsidR="00A8660C" w:rsidRPr="00D72002" w:rsidRDefault="00A8660C" w:rsidP="00A8660C">
      <w:pPr>
        <w:pStyle w:val="B10"/>
        <w:numPr>
          <w:ilvl w:val="0"/>
          <w:numId w:val="33"/>
        </w:numPr>
        <w:overflowPunct w:val="0"/>
        <w:autoSpaceDE w:val="0"/>
        <w:autoSpaceDN w:val="0"/>
        <w:adjustRightInd w:val="0"/>
        <w:ind w:left="1134" w:hanging="850"/>
        <w:textAlignment w:val="baseline"/>
        <w:rPr>
          <w:lang w:eastAsia="zh-CN"/>
        </w:rPr>
      </w:pPr>
      <w:bookmarkStart w:id="68" w:name="MCCQCTEMPBM_00000055"/>
      <w:bookmarkEnd w:id="67"/>
      <w:r w:rsidRPr="00D72002">
        <w:t xml:space="preserve">SMF establish the charging session for start of the PDU session. </w:t>
      </w:r>
    </w:p>
    <w:p w14:paraId="44D09AF6" w14:textId="77777777" w:rsidR="00A8660C" w:rsidRPr="00D72002" w:rsidRDefault="00A8660C" w:rsidP="00A8660C">
      <w:pPr>
        <w:pStyle w:val="B10"/>
        <w:numPr>
          <w:ilvl w:val="0"/>
          <w:numId w:val="33"/>
        </w:numPr>
        <w:overflowPunct w:val="0"/>
        <w:autoSpaceDE w:val="0"/>
        <w:autoSpaceDN w:val="0"/>
        <w:adjustRightInd w:val="0"/>
        <w:ind w:left="1134" w:hanging="850"/>
        <w:textAlignment w:val="baseline"/>
        <w:rPr>
          <w:lang w:eastAsia="zh-CN"/>
        </w:rPr>
      </w:pPr>
      <w:bookmarkStart w:id="69" w:name="MCCQCTEMPBM_00000056"/>
      <w:bookmarkEnd w:id="68"/>
      <w:r w:rsidRPr="00D72002">
        <w:rPr>
          <w:lang w:eastAsia="zh-CN"/>
        </w:rPr>
        <w:t>SMF receive the configuration of 5GS bridge from CNC.</w:t>
      </w:r>
    </w:p>
    <w:p w14:paraId="11D5B533" w14:textId="77777777" w:rsidR="00A8660C" w:rsidRPr="00D72002" w:rsidRDefault="00A8660C" w:rsidP="00A8660C">
      <w:pPr>
        <w:pStyle w:val="B10"/>
        <w:numPr>
          <w:ilvl w:val="0"/>
          <w:numId w:val="33"/>
        </w:numPr>
        <w:overflowPunct w:val="0"/>
        <w:autoSpaceDE w:val="0"/>
        <w:autoSpaceDN w:val="0"/>
        <w:adjustRightInd w:val="0"/>
        <w:ind w:left="1134" w:hanging="850"/>
        <w:textAlignment w:val="baseline"/>
        <w:rPr>
          <w:lang w:eastAsia="zh-CN"/>
        </w:rPr>
      </w:pPr>
      <w:bookmarkStart w:id="70" w:name="MCCQCTEMPBM_00000057"/>
      <w:bookmarkEnd w:id="69"/>
      <w:r w:rsidRPr="00D72002">
        <w:rPr>
          <w:lang w:eastAsia="zh-CN"/>
        </w:rPr>
        <w:t>The PDU session may be modified because the configuration request from CNC.</w:t>
      </w:r>
    </w:p>
    <w:bookmarkEnd w:id="70"/>
    <w:p w14:paraId="4E95133C" w14:textId="77777777" w:rsidR="00A8660C" w:rsidRPr="00D72002" w:rsidRDefault="00A8660C" w:rsidP="00A8660C">
      <w:pPr>
        <w:pStyle w:val="B10"/>
        <w:ind w:left="1134" w:hanging="850"/>
      </w:pPr>
      <w:r w:rsidRPr="00D72002">
        <w:t>4ch-a.</w:t>
      </w:r>
      <w:r w:rsidRPr="00D72002">
        <w:tab/>
        <w:t xml:space="preserve">The SMF sends Charging Data Request </w:t>
      </w:r>
      <w:r w:rsidRPr="00D72002">
        <w:rPr>
          <w:lang w:eastAsia="zh-CN"/>
        </w:rPr>
        <w:t>[Update] to CHF</w:t>
      </w:r>
      <w:r w:rsidRPr="00D72002">
        <w:t xml:space="preserve"> for PDU session modification, with the trigger QoS change.</w:t>
      </w:r>
    </w:p>
    <w:p w14:paraId="480FB6FE" w14:textId="77777777" w:rsidR="00A8660C" w:rsidRPr="00D72002" w:rsidRDefault="00A8660C" w:rsidP="00A8660C">
      <w:pPr>
        <w:pStyle w:val="B10"/>
        <w:ind w:left="1134" w:hanging="850"/>
      </w:pPr>
      <w:r w:rsidRPr="00D72002">
        <w:t>4ch-b.</w:t>
      </w:r>
      <w:r w:rsidRPr="00D72002">
        <w:tab/>
        <w:t>The CHF update a CDR for the configuration request from CNC.</w:t>
      </w:r>
    </w:p>
    <w:p w14:paraId="1DEC1215" w14:textId="77777777" w:rsidR="00A8660C" w:rsidRPr="00D72002" w:rsidRDefault="00A8660C" w:rsidP="00A8660C">
      <w:pPr>
        <w:pStyle w:val="B10"/>
        <w:ind w:left="1134" w:hanging="850"/>
        <w:rPr>
          <w:rFonts w:eastAsia="等线"/>
          <w:lang w:eastAsia="zh-CN"/>
        </w:rPr>
      </w:pPr>
      <w:r w:rsidRPr="00D72002">
        <w:t>4ch-c.</w:t>
      </w:r>
      <w:r w:rsidRPr="00D72002">
        <w:tab/>
        <w:t xml:space="preserve">The CHF acknowledges by sending Charging Data Response </w:t>
      </w:r>
      <w:r w:rsidRPr="00D72002">
        <w:rPr>
          <w:lang w:eastAsia="zh-CN"/>
        </w:rPr>
        <w:t>[Update] to the SMF.</w:t>
      </w:r>
    </w:p>
    <w:p w14:paraId="047E6103" w14:textId="77777777" w:rsidR="00A8660C" w:rsidRPr="00D72002" w:rsidRDefault="00A8660C" w:rsidP="00A8660C">
      <w:pPr>
        <w:pStyle w:val="B10"/>
        <w:numPr>
          <w:ilvl w:val="0"/>
          <w:numId w:val="33"/>
        </w:numPr>
        <w:overflowPunct w:val="0"/>
        <w:autoSpaceDE w:val="0"/>
        <w:autoSpaceDN w:val="0"/>
        <w:adjustRightInd w:val="0"/>
        <w:ind w:left="1134" w:hanging="850"/>
        <w:textAlignment w:val="baseline"/>
        <w:rPr>
          <w:rFonts w:eastAsia="宋体"/>
        </w:rPr>
      </w:pPr>
      <w:bookmarkStart w:id="71" w:name="MCCQCTEMPBM_00000058"/>
      <w:r w:rsidRPr="00D72002">
        <w:t>SMF reports the 5GS bridge information to the CNC</w:t>
      </w:r>
      <w:r w:rsidRPr="00D72002">
        <w:rPr>
          <w:lang w:eastAsia="zh-CN"/>
        </w:rPr>
        <w:t>.</w:t>
      </w:r>
    </w:p>
    <w:bookmarkEnd w:id="71"/>
    <w:p w14:paraId="7F5C5819" w14:textId="77777777" w:rsidR="00A8660C" w:rsidRPr="00D72002" w:rsidRDefault="00A8660C" w:rsidP="00A8660C">
      <w:pPr>
        <w:pStyle w:val="B10"/>
        <w:ind w:left="1134" w:hanging="850"/>
      </w:pPr>
      <w:r w:rsidRPr="00D72002">
        <w:t>5ch-a.</w:t>
      </w:r>
      <w:r w:rsidRPr="00D72002">
        <w:tab/>
        <w:t>The SMF sends Charging Data Request [Update] to CHF for the reporting of the configuration.</w:t>
      </w:r>
    </w:p>
    <w:p w14:paraId="14ACB723" w14:textId="77777777" w:rsidR="00A8660C" w:rsidRPr="00D72002" w:rsidRDefault="00A8660C" w:rsidP="00A8660C">
      <w:pPr>
        <w:pStyle w:val="B10"/>
        <w:ind w:left="1134" w:hanging="850"/>
      </w:pPr>
      <w:r w:rsidRPr="00D72002">
        <w:t>5ch-b.</w:t>
      </w:r>
      <w:r w:rsidRPr="00D72002">
        <w:tab/>
        <w:t>The CHF updates a CDR.</w:t>
      </w:r>
    </w:p>
    <w:p w14:paraId="40FA7D86" w14:textId="36DB34C6" w:rsidR="00A8660C" w:rsidRDefault="00A8660C" w:rsidP="00A8660C">
      <w:pPr>
        <w:pStyle w:val="B10"/>
        <w:ind w:left="1134" w:hanging="850"/>
      </w:pPr>
      <w:r w:rsidRPr="00D72002">
        <w:t>5ch-c.</w:t>
      </w:r>
      <w:r w:rsidRPr="00D72002">
        <w:tab/>
        <w:t>The CHF acknowledges by sending Charging Data Response [Update] to the SMF.</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53965" w:rsidRPr="007215AA" w14:paraId="3A880C92" w14:textId="77777777" w:rsidTr="00A402ED">
        <w:tc>
          <w:tcPr>
            <w:tcW w:w="9521" w:type="dxa"/>
            <w:tcBorders>
              <w:top w:val="single" w:sz="4" w:space="0" w:color="auto"/>
              <w:left w:val="single" w:sz="4" w:space="0" w:color="auto"/>
              <w:bottom w:val="single" w:sz="4" w:space="0" w:color="auto"/>
              <w:right w:val="single" w:sz="4" w:space="0" w:color="auto"/>
            </w:tcBorders>
            <w:shd w:val="clear" w:color="auto" w:fill="FFFFCC"/>
          </w:tcPr>
          <w:p w14:paraId="0620FC9F" w14:textId="77777777" w:rsidR="00A53965" w:rsidRPr="007215AA" w:rsidRDefault="00A53965" w:rsidP="00A402ED">
            <w:pPr>
              <w:jc w:val="center"/>
              <w:rPr>
                <w:rFonts w:ascii="Arial" w:hAnsi="Arial" w:cs="Arial"/>
                <w:b/>
                <w:bCs/>
                <w:sz w:val="28"/>
                <w:szCs w:val="28"/>
                <w:lang w:val="en-US"/>
              </w:rPr>
            </w:pPr>
            <w:r>
              <w:rPr>
                <w:rFonts w:ascii="Arial" w:hAnsi="Arial" w:cs="Arial"/>
                <w:b/>
                <w:bCs/>
                <w:sz w:val="28"/>
                <w:szCs w:val="28"/>
                <w:lang w:val="en-US" w:eastAsia="zh-CN"/>
              </w:rPr>
              <w:lastRenderedPageBreak/>
              <w:t xml:space="preserve">Next </w:t>
            </w:r>
            <w:r w:rsidRPr="007215AA">
              <w:rPr>
                <w:rFonts w:ascii="Arial" w:hAnsi="Arial" w:cs="Arial"/>
                <w:b/>
                <w:bCs/>
                <w:sz w:val="28"/>
                <w:szCs w:val="28"/>
                <w:lang w:val="en-US"/>
              </w:rPr>
              <w:t>change</w:t>
            </w:r>
          </w:p>
        </w:tc>
      </w:tr>
    </w:tbl>
    <w:p w14:paraId="451D59C1" w14:textId="4D2B8D8C" w:rsidR="00A8660C" w:rsidRDefault="00A8660C" w:rsidP="00A8660C">
      <w:pPr>
        <w:pStyle w:val="30"/>
        <w:rPr>
          <w:ins w:id="72" w:author="Huawei" w:date="2023-09-21T15:38:00Z"/>
          <w:lang w:eastAsia="zh-CN"/>
        </w:rPr>
      </w:pPr>
      <w:bookmarkStart w:id="73" w:name="_Toc144973217"/>
      <w:bookmarkStart w:id="74" w:name="_Toc144973294"/>
      <w:bookmarkStart w:id="75" w:name="_Toc144973678"/>
      <w:r w:rsidRPr="00D72002">
        <w:rPr>
          <w:lang w:eastAsia="zh-CN"/>
        </w:rPr>
        <w:t>7.4.3</w:t>
      </w:r>
      <w:r w:rsidRPr="00D72002">
        <w:rPr>
          <w:lang w:eastAsia="zh-CN"/>
        </w:rPr>
        <w:tab/>
        <w:t>Flow description</w:t>
      </w:r>
      <w:bookmarkEnd w:id="73"/>
      <w:bookmarkEnd w:id="74"/>
      <w:bookmarkEnd w:id="75"/>
    </w:p>
    <w:p w14:paraId="1AE2242E" w14:textId="134860CC" w:rsidR="00864608" w:rsidRPr="00864608" w:rsidDel="00864608" w:rsidRDefault="00864608" w:rsidP="003C194C">
      <w:pPr>
        <w:pStyle w:val="40"/>
        <w:rPr>
          <w:del w:id="76" w:author="Huawei" w:date="2023-09-21T15:38:00Z"/>
          <w:lang w:eastAsia="zh-CN"/>
        </w:rPr>
      </w:pPr>
      <w:ins w:id="77" w:author="Huawei" w:date="2023-09-21T15:38:00Z">
        <w:r w:rsidRPr="00864608">
          <w:rPr>
            <w:lang w:eastAsia="zh-CN"/>
            <w:rPrChange w:id="78" w:author="Huawei" w:date="2023-09-21T15:38:00Z">
              <w:rPr>
                <w:sz w:val="28"/>
                <w:lang w:eastAsia="zh-CN"/>
              </w:rPr>
            </w:rPrChange>
          </w:rPr>
          <w:t>7.4.3</w:t>
        </w:r>
        <w:r>
          <w:rPr>
            <w:lang w:eastAsia="zh-CN"/>
          </w:rPr>
          <w:t>.0</w:t>
        </w:r>
        <w:r w:rsidRPr="00864608">
          <w:rPr>
            <w:lang w:eastAsia="zh-CN"/>
            <w:rPrChange w:id="79" w:author="Huawei" w:date="2023-09-21T15:38:00Z">
              <w:rPr>
                <w:sz w:val="28"/>
                <w:lang w:eastAsia="zh-CN"/>
              </w:rPr>
            </w:rPrChange>
          </w:rPr>
          <w:tab/>
        </w:r>
        <w:proofErr w:type="spellStart"/>
        <w:r w:rsidRPr="00864608">
          <w:rPr>
            <w:lang w:eastAsia="zh-CN"/>
            <w:rPrChange w:id="80" w:author="Huawei" w:date="2023-09-21T15:38:00Z">
              <w:rPr>
                <w:sz w:val="28"/>
                <w:lang w:eastAsia="zh-CN"/>
              </w:rPr>
            </w:rPrChange>
          </w:rPr>
          <w:t>General</w:t>
        </w:r>
      </w:ins>
    </w:p>
    <w:p w14:paraId="12092B24" w14:textId="77777777" w:rsidR="00A8660C" w:rsidRPr="00D72002" w:rsidRDefault="00A8660C" w:rsidP="00A8660C">
      <w:pPr>
        <w:rPr>
          <w:lang w:eastAsia="zh-CN"/>
        </w:rPr>
      </w:pPr>
      <w:r w:rsidRPr="00D72002">
        <w:rPr>
          <w:lang w:eastAsia="zh-CN"/>
        </w:rPr>
        <w:t>The</w:t>
      </w:r>
      <w:proofErr w:type="spellEnd"/>
      <w:r w:rsidRPr="00D72002">
        <w:rPr>
          <w:lang w:eastAsia="zh-CN"/>
        </w:rPr>
        <w:t xml:space="preserve"> traffic data of Time sensitive communication is transferred on the 5GS Bridge.</w:t>
      </w:r>
      <w:r w:rsidRPr="00D72002">
        <w:t xml:space="preserve"> The granularity of the 5GS TSN bridge is per UPF for each network instance or DNN/S-NSSAI. The bridge ID of the 5GS TSN bridge is bound to the UPF ID of the UPF.</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53965" w:rsidRPr="007215AA" w14:paraId="53F0DA37" w14:textId="77777777" w:rsidTr="00A402ED">
        <w:tc>
          <w:tcPr>
            <w:tcW w:w="9521" w:type="dxa"/>
            <w:tcBorders>
              <w:top w:val="single" w:sz="4" w:space="0" w:color="auto"/>
              <w:left w:val="single" w:sz="4" w:space="0" w:color="auto"/>
              <w:bottom w:val="single" w:sz="4" w:space="0" w:color="auto"/>
              <w:right w:val="single" w:sz="4" w:space="0" w:color="auto"/>
            </w:tcBorders>
            <w:shd w:val="clear" w:color="auto" w:fill="FFFFCC"/>
          </w:tcPr>
          <w:p w14:paraId="134EDFEA" w14:textId="77777777" w:rsidR="00A53965" w:rsidRPr="007215AA" w:rsidRDefault="00A53965" w:rsidP="00A402ED">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2EA20BBD" w14:textId="12FD298C" w:rsidR="00A8660C" w:rsidRDefault="00A8660C" w:rsidP="00A8660C">
      <w:pPr>
        <w:pStyle w:val="30"/>
        <w:rPr>
          <w:ins w:id="81" w:author="Huawei" w:date="2023-09-21T15:38:00Z"/>
          <w:lang w:eastAsia="zh-CN"/>
        </w:rPr>
      </w:pPr>
      <w:bookmarkStart w:id="82" w:name="_Toc144907021"/>
      <w:bookmarkStart w:id="83" w:name="_Toc144973222"/>
      <w:bookmarkStart w:id="84" w:name="_Toc144973299"/>
      <w:bookmarkStart w:id="85" w:name="_Toc144973683"/>
      <w:r w:rsidRPr="00D72002">
        <w:rPr>
          <w:lang w:eastAsia="zh-CN"/>
        </w:rPr>
        <w:t>7.5.3</w:t>
      </w:r>
      <w:r w:rsidRPr="00D72002">
        <w:rPr>
          <w:lang w:eastAsia="zh-CN"/>
        </w:rPr>
        <w:tab/>
        <w:t>Flow description</w:t>
      </w:r>
      <w:bookmarkEnd w:id="82"/>
      <w:bookmarkEnd w:id="83"/>
      <w:bookmarkEnd w:id="84"/>
      <w:bookmarkEnd w:id="85"/>
    </w:p>
    <w:p w14:paraId="152F91B1" w14:textId="42F5F127" w:rsidR="00864608" w:rsidRPr="00864608" w:rsidRDefault="00864608">
      <w:pPr>
        <w:pStyle w:val="40"/>
        <w:rPr>
          <w:lang w:eastAsia="zh-CN"/>
        </w:rPr>
        <w:pPrChange w:id="86" w:author="Huawei" w:date="2023-09-21T15:38:00Z">
          <w:pPr>
            <w:pStyle w:val="30"/>
          </w:pPr>
        </w:pPrChange>
      </w:pPr>
      <w:ins w:id="87" w:author="Huawei" w:date="2023-09-21T15:38:00Z">
        <w:r w:rsidRPr="00A402ED">
          <w:rPr>
            <w:lang w:eastAsia="zh-CN"/>
          </w:rPr>
          <w:t>7.</w:t>
        </w:r>
        <w:r>
          <w:rPr>
            <w:lang w:eastAsia="zh-CN"/>
          </w:rPr>
          <w:t>5</w:t>
        </w:r>
        <w:r w:rsidRPr="00A402ED">
          <w:rPr>
            <w:lang w:eastAsia="zh-CN"/>
          </w:rPr>
          <w:t>.3</w:t>
        </w:r>
        <w:r>
          <w:rPr>
            <w:lang w:eastAsia="zh-CN"/>
          </w:rPr>
          <w:t>.0</w:t>
        </w:r>
        <w:r w:rsidRPr="00A402ED">
          <w:rPr>
            <w:lang w:eastAsia="zh-CN"/>
          </w:rPr>
          <w:tab/>
          <w:t>General</w:t>
        </w:r>
      </w:ins>
    </w:p>
    <w:p w14:paraId="2168A3E3" w14:textId="67601C6A" w:rsidR="00A8660C" w:rsidRDefault="00A8660C" w:rsidP="00A8660C">
      <w:r w:rsidRPr="00D72002">
        <w:rPr>
          <w:lang w:eastAsia="zh-CN"/>
        </w:rPr>
        <w:t>The traffic data of Time sensitive communication is transferred on the 5GS Bridge.</w:t>
      </w:r>
      <w:r w:rsidRPr="00D72002">
        <w:t xml:space="preserve"> The granularity of the 5GS TSN bridge is per UPF for each network instance or DNN/S-NSSAI. The bridge ID of the 5GS TSN bridge is bound to the UPF ID of the UPF.</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7C0F" w:rsidRPr="007215AA" w14:paraId="5F61DEF0" w14:textId="77777777" w:rsidTr="00A402ED">
        <w:tc>
          <w:tcPr>
            <w:tcW w:w="9521" w:type="dxa"/>
            <w:tcBorders>
              <w:top w:val="single" w:sz="4" w:space="0" w:color="auto"/>
              <w:left w:val="single" w:sz="4" w:space="0" w:color="auto"/>
              <w:bottom w:val="single" w:sz="4" w:space="0" w:color="auto"/>
              <w:right w:val="single" w:sz="4" w:space="0" w:color="auto"/>
            </w:tcBorders>
            <w:shd w:val="clear" w:color="auto" w:fill="FFFFCC"/>
          </w:tcPr>
          <w:p w14:paraId="0246561A" w14:textId="77777777" w:rsidR="00ED7C0F" w:rsidRPr="007215AA" w:rsidRDefault="00ED7C0F" w:rsidP="00A402ED">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3B2552A5" w14:textId="77777777" w:rsidR="00A8660C" w:rsidRPr="00D72002" w:rsidRDefault="00A8660C" w:rsidP="00A8660C">
      <w:pPr>
        <w:pStyle w:val="30"/>
      </w:pPr>
      <w:bookmarkStart w:id="88" w:name="_Toc144907024"/>
      <w:bookmarkStart w:id="89" w:name="_Toc144973225"/>
      <w:bookmarkStart w:id="90" w:name="_Toc144973302"/>
      <w:bookmarkStart w:id="91" w:name="_Toc144973686"/>
      <w:bookmarkStart w:id="92" w:name="MCCQCTEMPBM_00000025"/>
      <w:r w:rsidRPr="00D72002">
        <w:rPr>
          <w:lang w:eastAsia="zh-CN"/>
        </w:rPr>
        <w:t>7</w:t>
      </w:r>
      <w:r w:rsidRPr="00D72002">
        <w:t>.6.1</w:t>
      </w:r>
      <w:r w:rsidRPr="00D72002">
        <w:tab/>
        <w:t>General</w:t>
      </w:r>
      <w:bookmarkEnd w:id="88"/>
      <w:bookmarkEnd w:id="89"/>
      <w:bookmarkEnd w:id="90"/>
      <w:bookmarkEnd w:id="91"/>
    </w:p>
    <w:bookmarkEnd w:id="92"/>
    <w:p w14:paraId="21E06520" w14:textId="77777777" w:rsidR="00A8660C" w:rsidRPr="00D72002" w:rsidRDefault="00A8660C" w:rsidP="00A8660C">
      <w:pPr>
        <w:rPr>
          <w:lang w:eastAsia="zh-CN"/>
        </w:rPr>
      </w:pPr>
      <w:r w:rsidRPr="00D72002">
        <w:rPr>
          <w:rFonts w:eastAsia="等线"/>
          <w:lang w:eastAsia="zh-CN"/>
        </w:rPr>
        <w:t xml:space="preserve">The </w:t>
      </w:r>
      <w:r w:rsidRPr="00D72002">
        <w:rPr>
          <w:lang w:eastAsia="zh-CN"/>
        </w:rPr>
        <w:t>solution #6</w:t>
      </w:r>
      <w:r w:rsidRPr="00D72002">
        <w:t xml:space="preserve">, </w:t>
      </w:r>
      <w:r w:rsidRPr="00D72002">
        <w:rPr>
          <w:lang w:eastAsia="zh-CN"/>
        </w:rPr>
        <w:t xml:space="preserve">addresses the Key Issue #2a and #2b, covering the </w:t>
      </w:r>
      <w:r w:rsidRPr="00D72002">
        <w:rPr>
          <w:rFonts w:eastAsia="Malgun Gothic"/>
          <w:b/>
          <w:lang w:eastAsia="ko-KR"/>
        </w:rPr>
        <w:t>REQ-</w:t>
      </w:r>
      <w:r w:rsidRPr="00D72002">
        <w:rPr>
          <w:b/>
          <w:lang w:eastAsia="zh-CN"/>
        </w:rPr>
        <w:t>CH_ETS</w:t>
      </w:r>
      <w:r w:rsidRPr="00D72002">
        <w:rPr>
          <w:rFonts w:eastAsia="Malgun Gothic"/>
          <w:b/>
          <w:lang w:eastAsia="ko-KR"/>
        </w:rPr>
        <w:t>-</w:t>
      </w:r>
      <w:r w:rsidRPr="00D72002">
        <w:rPr>
          <w:b/>
          <w:lang w:eastAsia="zh-CN"/>
        </w:rPr>
        <w:t>01</w:t>
      </w:r>
      <w:r w:rsidRPr="00D72002">
        <w:rPr>
          <w:lang w:eastAsia="zh-CN"/>
        </w:rPr>
        <w:t xml:space="preserve">. </w:t>
      </w:r>
    </w:p>
    <w:p w14:paraId="389446A8" w14:textId="77777777" w:rsidR="00A8660C" w:rsidRPr="00D72002" w:rsidRDefault="00A8660C" w:rsidP="00A8660C">
      <w:r w:rsidRPr="00D72002">
        <w:rPr>
          <w:lang w:eastAsia="zh-CN"/>
        </w:rPr>
        <w:t xml:space="preserve">Based on the clause 5.2.27 </w:t>
      </w:r>
      <w:r w:rsidRPr="00D72002">
        <w:t xml:space="preserve">TSCTSF Services in </w:t>
      </w:r>
      <w:r w:rsidRPr="00D72002">
        <w:rPr>
          <w:rFonts w:eastAsia="等线"/>
          <w:lang w:eastAsia="zh-CN"/>
        </w:rPr>
        <w:t>TS</w:t>
      </w:r>
      <w:r w:rsidRPr="00D72002">
        <w:t> </w:t>
      </w:r>
      <w:r w:rsidRPr="00D72002">
        <w:rPr>
          <w:rFonts w:eastAsia="等线"/>
          <w:lang w:eastAsia="zh-CN"/>
        </w:rPr>
        <w:t>23.502</w:t>
      </w:r>
      <w:r w:rsidRPr="00D72002">
        <w:t> </w:t>
      </w:r>
      <w:r w:rsidRPr="00D72002">
        <w:rPr>
          <w:rFonts w:eastAsia="等线"/>
          <w:lang w:eastAsia="zh-CN"/>
        </w:rPr>
        <w:t xml:space="preserve">[4], </w:t>
      </w:r>
      <w:r w:rsidRPr="00D72002">
        <w:rPr>
          <w:lang w:eastAsia="zh-CN"/>
        </w:rPr>
        <w:t xml:space="preserve">TSCTSF </w:t>
      </w:r>
      <w:r w:rsidRPr="00D72002">
        <w:t>Services and Service Operations are present in table 7.6</w:t>
      </w:r>
      <w:ins w:id="93" w:author="Antoinette van Tricht" w:date="2023-09-06T16:38:00Z">
        <w:r w:rsidRPr="00D72002">
          <w:t>.1</w:t>
        </w:r>
      </w:ins>
      <w:r w:rsidRPr="00D72002">
        <w:t>-1.</w:t>
      </w:r>
    </w:p>
    <w:p w14:paraId="2B676031" w14:textId="77777777" w:rsidR="00A8660C" w:rsidRPr="00D72002" w:rsidRDefault="00A8660C" w:rsidP="00A8660C">
      <w:pPr>
        <w:rPr>
          <w:lang w:eastAsia="zh-CN"/>
        </w:rPr>
      </w:pPr>
      <w:r w:rsidRPr="00D72002">
        <w:rPr>
          <w:lang w:eastAsia="zh-CN"/>
        </w:rPr>
        <w:t>The NF consumer AF invokes the TSCTSF service directly or via NEF based on the whether the AF is considered to be trusted by the operator or not.</w:t>
      </w:r>
    </w:p>
    <w:p w14:paraId="37E20461" w14:textId="77777777" w:rsidR="00A8660C" w:rsidRPr="00D72002" w:rsidRDefault="00A8660C" w:rsidP="00A8660C">
      <w:pPr>
        <w:pStyle w:val="TH"/>
      </w:pPr>
      <w:r w:rsidRPr="00D72002">
        <w:t>Table 7.</w:t>
      </w:r>
      <w:r w:rsidRPr="00D72002">
        <w:rPr>
          <w:lang w:eastAsia="zh-CN"/>
        </w:rPr>
        <w:t>6</w:t>
      </w:r>
      <w:ins w:id="94" w:author="Antoinette van Tricht" w:date="2023-09-06T16:38:00Z">
        <w:r w:rsidRPr="00D72002">
          <w:rPr>
            <w:lang w:eastAsia="zh-CN"/>
          </w:rPr>
          <w:t>.1</w:t>
        </w:r>
      </w:ins>
      <w:r w:rsidRPr="00D72002">
        <w:t>-1: NF Services provided by the TSCTSF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9"/>
        <w:gridCol w:w="2126"/>
        <w:gridCol w:w="2182"/>
      </w:tblGrid>
      <w:tr w:rsidR="00A8660C" w:rsidRPr="00D72002" w14:paraId="0648C948" w14:textId="77777777" w:rsidTr="00A402ED">
        <w:trPr>
          <w:jc w:val="center"/>
        </w:trPr>
        <w:tc>
          <w:tcPr>
            <w:tcW w:w="3289" w:type="dxa"/>
            <w:shd w:val="clear" w:color="auto" w:fill="D0CECE"/>
            <w:hideMark/>
          </w:tcPr>
          <w:p w14:paraId="74CEC923" w14:textId="77777777" w:rsidR="00A8660C" w:rsidRPr="00D72002" w:rsidRDefault="00A8660C" w:rsidP="00A402ED">
            <w:pPr>
              <w:pStyle w:val="TAH"/>
            </w:pPr>
            <w:r w:rsidRPr="00D72002">
              <w:t>Service Name</w:t>
            </w:r>
          </w:p>
        </w:tc>
        <w:tc>
          <w:tcPr>
            <w:tcW w:w="2126" w:type="dxa"/>
            <w:shd w:val="clear" w:color="auto" w:fill="D0CECE"/>
            <w:hideMark/>
          </w:tcPr>
          <w:p w14:paraId="3C0743FE" w14:textId="77777777" w:rsidR="00A8660C" w:rsidRPr="00D72002" w:rsidRDefault="00A8660C" w:rsidP="00A402ED">
            <w:pPr>
              <w:pStyle w:val="TAH"/>
            </w:pPr>
            <w:r w:rsidRPr="00D72002">
              <w:t>Operation Semantics</w:t>
            </w:r>
          </w:p>
        </w:tc>
        <w:tc>
          <w:tcPr>
            <w:tcW w:w="2182" w:type="dxa"/>
            <w:shd w:val="clear" w:color="auto" w:fill="D0CECE"/>
            <w:hideMark/>
          </w:tcPr>
          <w:p w14:paraId="7DC83FE9" w14:textId="77777777" w:rsidR="00A8660C" w:rsidRPr="00D72002" w:rsidRDefault="00A8660C" w:rsidP="00A402ED">
            <w:pPr>
              <w:pStyle w:val="TAH"/>
            </w:pPr>
            <w:r w:rsidRPr="00D72002">
              <w:t>Example Consumer(s)</w:t>
            </w:r>
          </w:p>
        </w:tc>
      </w:tr>
      <w:tr w:rsidR="00A8660C" w:rsidRPr="00D72002" w14:paraId="754FA057" w14:textId="77777777" w:rsidTr="00A402ED">
        <w:trPr>
          <w:jc w:val="center"/>
        </w:trPr>
        <w:tc>
          <w:tcPr>
            <w:tcW w:w="3289" w:type="dxa"/>
            <w:hideMark/>
          </w:tcPr>
          <w:p w14:paraId="315E778B" w14:textId="77777777" w:rsidR="00A8660C" w:rsidRPr="00D72002" w:rsidRDefault="00A8660C" w:rsidP="00A402ED">
            <w:pPr>
              <w:pStyle w:val="TAL"/>
              <w:rPr>
                <w:b/>
                <w:bCs/>
              </w:rPr>
            </w:pPr>
            <w:proofErr w:type="spellStart"/>
            <w:r w:rsidRPr="00D72002">
              <w:rPr>
                <w:b/>
                <w:bCs/>
              </w:rPr>
              <w:t>Ntsctsf_TimeSynchronization</w:t>
            </w:r>
            <w:proofErr w:type="spellEnd"/>
          </w:p>
        </w:tc>
        <w:tc>
          <w:tcPr>
            <w:tcW w:w="2126" w:type="dxa"/>
            <w:hideMark/>
          </w:tcPr>
          <w:p w14:paraId="101CE5AB" w14:textId="77777777" w:rsidR="00A8660C" w:rsidRPr="00D72002" w:rsidRDefault="00A8660C" w:rsidP="00A402ED">
            <w:pPr>
              <w:pStyle w:val="TAL"/>
            </w:pPr>
            <w:r w:rsidRPr="00D72002">
              <w:t>Request/Response</w:t>
            </w:r>
          </w:p>
          <w:p w14:paraId="3FA38040" w14:textId="77777777" w:rsidR="00A8660C" w:rsidRPr="00D72002" w:rsidRDefault="00A8660C" w:rsidP="00A402ED">
            <w:pPr>
              <w:pStyle w:val="TAL"/>
            </w:pPr>
            <w:r w:rsidRPr="00D72002">
              <w:t>Subscribe/Notify</w:t>
            </w:r>
          </w:p>
        </w:tc>
        <w:tc>
          <w:tcPr>
            <w:tcW w:w="2182" w:type="dxa"/>
            <w:hideMark/>
          </w:tcPr>
          <w:p w14:paraId="7E7BFAC0" w14:textId="77777777" w:rsidR="00A8660C" w:rsidRPr="00D72002" w:rsidRDefault="00A8660C" w:rsidP="00A402ED">
            <w:pPr>
              <w:pStyle w:val="TAL"/>
              <w:jc w:val="center"/>
            </w:pPr>
            <w:r w:rsidRPr="00D72002">
              <w:t>AF, NEF</w:t>
            </w:r>
          </w:p>
        </w:tc>
      </w:tr>
      <w:tr w:rsidR="00A8660C" w:rsidRPr="00D72002" w14:paraId="1CE37C53" w14:textId="77777777" w:rsidTr="00A402ED">
        <w:trPr>
          <w:jc w:val="center"/>
        </w:trPr>
        <w:tc>
          <w:tcPr>
            <w:tcW w:w="3289" w:type="dxa"/>
            <w:hideMark/>
          </w:tcPr>
          <w:p w14:paraId="0AC72EE8" w14:textId="77777777" w:rsidR="00A8660C" w:rsidRPr="00D72002" w:rsidRDefault="00A8660C" w:rsidP="00A402ED">
            <w:pPr>
              <w:pStyle w:val="TAL"/>
              <w:rPr>
                <w:b/>
                <w:bCs/>
              </w:rPr>
            </w:pPr>
            <w:proofErr w:type="spellStart"/>
            <w:r w:rsidRPr="00D72002">
              <w:rPr>
                <w:b/>
                <w:bCs/>
              </w:rPr>
              <w:t>Ntsctsf_ASTI</w:t>
            </w:r>
            <w:proofErr w:type="spellEnd"/>
          </w:p>
        </w:tc>
        <w:tc>
          <w:tcPr>
            <w:tcW w:w="2126" w:type="dxa"/>
            <w:hideMark/>
          </w:tcPr>
          <w:p w14:paraId="165F3328" w14:textId="77777777" w:rsidR="00A8660C" w:rsidRPr="00D72002" w:rsidRDefault="00A8660C" w:rsidP="00A402ED">
            <w:pPr>
              <w:pStyle w:val="TAL"/>
            </w:pPr>
            <w:r w:rsidRPr="00D72002">
              <w:t>Request/Response</w:t>
            </w:r>
          </w:p>
        </w:tc>
        <w:tc>
          <w:tcPr>
            <w:tcW w:w="2182" w:type="dxa"/>
            <w:hideMark/>
          </w:tcPr>
          <w:p w14:paraId="5D3A33D6" w14:textId="77777777" w:rsidR="00A8660C" w:rsidRPr="00D72002" w:rsidRDefault="00A8660C" w:rsidP="00A402ED">
            <w:pPr>
              <w:pStyle w:val="TAL"/>
              <w:jc w:val="center"/>
            </w:pPr>
            <w:r w:rsidRPr="00D72002">
              <w:t>AF, NEF</w:t>
            </w:r>
          </w:p>
        </w:tc>
      </w:tr>
      <w:tr w:rsidR="00A8660C" w:rsidRPr="00D72002" w14:paraId="1E466EC9" w14:textId="77777777" w:rsidTr="00A402ED">
        <w:trPr>
          <w:jc w:val="center"/>
        </w:trPr>
        <w:tc>
          <w:tcPr>
            <w:tcW w:w="3289" w:type="dxa"/>
            <w:hideMark/>
          </w:tcPr>
          <w:p w14:paraId="5E253EFD" w14:textId="77777777" w:rsidR="00A8660C" w:rsidRPr="00D72002" w:rsidRDefault="00A8660C" w:rsidP="00A402ED">
            <w:pPr>
              <w:pStyle w:val="TAL"/>
              <w:rPr>
                <w:b/>
                <w:bCs/>
              </w:rPr>
            </w:pPr>
            <w:proofErr w:type="spellStart"/>
            <w:r w:rsidRPr="00D72002">
              <w:rPr>
                <w:b/>
                <w:bCs/>
              </w:rPr>
              <w:t>Ntsctsf_QoSandTSCAssistance</w:t>
            </w:r>
            <w:proofErr w:type="spellEnd"/>
          </w:p>
        </w:tc>
        <w:tc>
          <w:tcPr>
            <w:tcW w:w="2126" w:type="dxa"/>
            <w:vAlign w:val="center"/>
            <w:hideMark/>
          </w:tcPr>
          <w:p w14:paraId="55EE4AA6" w14:textId="77777777" w:rsidR="00A8660C" w:rsidRPr="00D72002" w:rsidRDefault="00A8660C" w:rsidP="00A402ED">
            <w:pPr>
              <w:pStyle w:val="TAL"/>
            </w:pPr>
            <w:r w:rsidRPr="00D72002">
              <w:t>Request/Response</w:t>
            </w:r>
          </w:p>
          <w:p w14:paraId="31B29ADF" w14:textId="77777777" w:rsidR="00A8660C" w:rsidRPr="00D72002" w:rsidRDefault="00A8660C" w:rsidP="00A402ED">
            <w:pPr>
              <w:pStyle w:val="TAL"/>
            </w:pPr>
            <w:r w:rsidRPr="00D72002">
              <w:t>Subscribe/Notify</w:t>
            </w:r>
          </w:p>
        </w:tc>
        <w:tc>
          <w:tcPr>
            <w:tcW w:w="2182" w:type="dxa"/>
            <w:vAlign w:val="center"/>
            <w:hideMark/>
          </w:tcPr>
          <w:p w14:paraId="2BEC2B50" w14:textId="77777777" w:rsidR="00A8660C" w:rsidRPr="00D72002" w:rsidRDefault="00A8660C" w:rsidP="00A402ED">
            <w:pPr>
              <w:pStyle w:val="TAL"/>
              <w:jc w:val="center"/>
            </w:pPr>
            <w:r w:rsidRPr="00D72002">
              <w:t>AF, NEF</w:t>
            </w:r>
          </w:p>
        </w:tc>
      </w:tr>
    </w:tbl>
    <w:p w14:paraId="0F14DCE1" w14:textId="77777777" w:rsidR="00A8660C" w:rsidRPr="00D72002" w:rsidRDefault="00A8660C" w:rsidP="00A8660C">
      <w:pPr>
        <w:rPr>
          <w:rFonts w:eastAsia="等线"/>
          <w:lang w:eastAsia="en-GB"/>
        </w:rPr>
      </w:pPr>
    </w:p>
    <w:p w14:paraId="2E6A5EA2" w14:textId="48B27F92" w:rsidR="00A8660C" w:rsidRDefault="00A8660C" w:rsidP="00A8660C">
      <w:pPr>
        <w:rPr>
          <w:lang w:eastAsia="zh-CN"/>
        </w:rPr>
      </w:pPr>
      <w:r w:rsidRPr="00D72002">
        <w:rPr>
          <w:lang w:eastAsia="zh-CN"/>
        </w:rPr>
        <w:t>For the Time Synchronization service charging, if the NEF charging described in clause 7.1 solution #1 is supported, TSCTSF(CTF) charging is not required. If the AF is trusted party, interacting with TSCTSF without NEF, the TSCTSF(CTF) charging may be supported.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7C0F" w:rsidRPr="007215AA" w14:paraId="01048CC9" w14:textId="77777777" w:rsidTr="00A402ED">
        <w:tc>
          <w:tcPr>
            <w:tcW w:w="9521" w:type="dxa"/>
            <w:tcBorders>
              <w:top w:val="single" w:sz="4" w:space="0" w:color="auto"/>
              <w:left w:val="single" w:sz="4" w:space="0" w:color="auto"/>
              <w:bottom w:val="single" w:sz="4" w:space="0" w:color="auto"/>
              <w:right w:val="single" w:sz="4" w:space="0" w:color="auto"/>
            </w:tcBorders>
            <w:shd w:val="clear" w:color="auto" w:fill="FFFFCC"/>
          </w:tcPr>
          <w:p w14:paraId="20308900" w14:textId="77777777" w:rsidR="00ED7C0F" w:rsidRPr="007215AA" w:rsidRDefault="00ED7C0F" w:rsidP="00A402ED">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64EB2CA0" w14:textId="77777777" w:rsidR="006B0263" w:rsidRPr="00D72002" w:rsidRDefault="006B0263" w:rsidP="006B0263">
      <w:pPr>
        <w:pStyle w:val="40"/>
        <w:rPr>
          <w:lang w:eastAsia="zh-CN"/>
        </w:rPr>
      </w:pPr>
      <w:bookmarkStart w:id="95" w:name="_Toc144907027"/>
      <w:bookmarkStart w:id="96" w:name="_Toc144973228"/>
      <w:bookmarkStart w:id="97" w:name="_Toc144973305"/>
      <w:bookmarkStart w:id="98" w:name="_Toc144973689"/>
      <w:bookmarkStart w:id="99" w:name="_Toc144907029"/>
      <w:bookmarkStart w:id="100" w:name="_Toc144973230"/>
      <w:bookmarkStart w:id="101" w:name="_Toc144973307"/>
      <w:bookmarkStart w:id="102" w:name="_Toc144973691"/>
      <w:r w:rsidRPr="00D72002">
        <w:rPr>
          <w:rFonts w:hint="eastAsia"/>
          <w:lang w:eastAsia="zh-CN"/>
        </w:rPr>
        <w:t>7</w:t>
      </w:r>
      <w:r w:rsidRPr="00D72002">
        <w:rPr>
          <w:lang w:eastAsia="zh-CN"/>
        </w:rPr>
        <w:t>.6.3.1</w:t>
      </w:r>
      <w:r w:rsidRPr="00D72002">
        <w:rPr>
          <w:lang w:eastAsia="zh-CN"/>
        </w:rPr>
        <w:tab/>
        <w:t>TSCTSF directly interact with the AF</w:t>
      </w:r>
      <w:bookmarkEnd w:id="95"/>
      <w:bookmarkEnd w:id="96"/>
      <w:bookmarkEnd w:id="97"/>
      <w:bookmarkEnd w:id="98"/>
    </w:p>
    <w:p w14:paraId="2D1BDB34" w14:textId="77777777" w:rsidR="006B0263" w:rsidRPr="00D72002" w:rsidRDefault="006B0263" w:rsidP="006B0263">
      <w:pPr>
        <w:rPr>
          <w:rFonts w:eastAsia="等线"/>
          <w:lang w:eastAsia="zh-CN"/>
        </w:rPr>
      </w:pPr>
      <w:r w:rsidRPr="00D72002">
        <w:rPr>
          <w:lang w:eastAsia="zh-CN"/>
        </w:rPr>
        <w:t xml:space="preserve">If the AF is considered to be trusted by the operator, the TSCTSF sends the </w:t>
      </w:r>
      <w:proofErr w:type="spellStart"/>
      <w:r w:rsidRPr="00D72002">
        <w:rPr>
          <w:lang w:eastAsia="zh-CN"/>
        </w:rPr>
        <w:t>Ntsctsf_TimeSynchronization</w:t>
      </w:r>
      <w:proofErr w:type="spellEnd"/>
      <w:r w:rsidRPr="00D72002">
        <w:rPr>
          <w:lang w:eastAsia="zh-CN"/>
        </w:rPr>
        <w:t xml:space="preserve"> message directly to the AF. Figure 7</w:t>
      </w:r>
      <w:r w:rsidRPr="00D72002">
        <w:t xml:space="preserve">.6.3.1-1 </w:t>
      </w:r>
      <w:r w:rsidRPr="00D72002">
        <w:rPr>
          <w:lang w:eastAsia="zh-CN"/>
        </w:rPr>
        <w:t xml:space="preserve">describes the high-level charging procedure for </w:t>
      </w:r>
      <w:r w:rsidRPr="00D72002">
        <w:t>enablers for TSC and TS Charging</w:t>
      </w:r>
      <w:r w:rsidRPr="00D72002">
        <w:rPr>
          <w:lang w:eastAsia="zh-CN"/>
        </w:rPr>
        <w:t xml:space="preserve"> </w:t>
      </w:r>
      <w:r w:rsidRPr="00D72002">
        <w:t>based on TSCTSF.</w:t>
      </w:r>
    </w:p>
    <w:bookmarkStart w:id="103" w:name="MCCQCTEMPBM_00000051"/>
    <w:p w14:paraId="20B53501" w14:textId="77777777" w:rsidR="006B0263" w:rsidRPr="00D72002" w:rsidRDefault="006B0263" w:rsidP="006B0263">
      <w:pPr>
        <w:pStyle w:val="TH"/>
        <w:rPr>
          <w:rFonts w:eastAsia="等线"/>
          <w:lang w:eastAsia="zh-CN"/>
        </w:rPr>
      </w:pPr>
      <w:r w:rsidRPr="00D72002">
        <w:object w:dxaOrig="6298" w:dyaOrig="4099" w14:anchorId="20548125">
          <v:shape id="_x0000_i1030" type="#_x0000_t75" style="width:314.75pt;height:204.25pt" o:ole="">
            <v:imagedata r:id="rId23" o:title=""/>
          </v:shape>
          <o:OLEObject Type="Embed" ProgID="Visio.Drawing.11" ShapeID="_x0000_i1030" DrawAspect="Content" ObjectID="_1757506010" r:id="rId24"/>
        </w:object>
      </w:r>
      <w:bookmarkEnd w:id="103"/>
    </w:p>
    <w:p w14:paraId="62BF3C68" w14:textId="59076CD7" w:rsidR="006B0263" w:rsidRPr="00D72002" w:rsidRDefault="006B0263" w:rsidP="006B0263">
      <w:pPr>
        <w:pStyle w:val="TF"/>
      </w:pPr>
      <w:r w:rsidRPr="00D72002">
        <w:t xml:space="preserve">Figure 7.6.3.1-1: 5GS Bridge management charging via </w:t>
      </w:r>
      <w:del w:id="104" w:author="Huawei" w:date="2023-09-21T15:21:00Z">
        <w:r w:rsidRPr="00D72002" w:rsidDel="00091F02">
          <w:delText>SMF</w:delText>
        </w:r>
      </w:del>
      <w:ins w:id="105" w:author="Huawei" w:date="2023-09-21T15:21:00Z">
        <w:r w:rsidR="00091F02">
          <w:t>TSCTSF</w:t>
        </w:r>
      </w:ins>
    </w:p>
    <w:p w14:paraId="5D7D41D6" w14:textId="77777777" w:rsidR="006B0263" w:rsidRPr="00D72002" w:rsidRDefault="006B0263" w:rsidP="006B0263">
      <w:pPr>
        <w:pStyle w:val="B10"/>
        <w:ind w:left="1134" w:hanging="850"/>
        <w:rPr>
          <w:rFonts w:eastAsia="等线"/>
        </w:rPr>
      </w:pPr>
      <w:r w:rsidRPr="00D72002">
        <w:t>1.</w:t>
      </w:r>
      <w:r w:rsidRPr="00D72002">
        <w:tab/>
        <w:t>TSCTSF receives a Time Synchronization Service Request/subscribe message from an AF, including a list of UE identities (GPSIs) or Groups of UEs identified by an External Group Identifier that further define the subset of the target UEs and AF-Service-Identifier, or DNN and optionally S-NSSAI which used to indicate the TS-SC.</w:t>
      </w:r>
    </w:p>
    <w:p w14:paraId="2953A9B4" w14:textId="77777777" w:rsidR="006B0263" w:rsidRPr="00D72002" w:rsidRDefault="006B0263" w:rsidP="006B0263">
      <w:pPr>
        <w:pStyle w:val="B10"/>
        <w:ind w:left="1134" w:hanging="850"/>
      </w:pPr>
      <w:r w:rsidRPr="00D72002">
        <w:t>2.</w:t>
      </w:r>
      <w:r w:rsidRPr="00D72002">
        <w:tab/>
        <w:t>TSCTSF performs the actions needed to fulfil the Time Synchronization Service Request/subscribe and If authorized, the TSCTSF sends the Time Synchronization Service Response/notify message.</w:t>
      </w:r>
    </w:p>
    <w:p w14:paraId="09A214A4" w14:textId="77777777" w:rsidR="006B0263" w:rsidRPr="00D72002" w:rsidRDefault="006B0263" w:rsidP="006B0263">
      <w:pPr>
        <w:pStyle w:val="B10"/>
        <w:ind w:left="1134" w:hanging="850"/>
      </w:pPr>
      <w:r w:rsidRPr="00D72002">
        <w:t>2ch-a.</w:t>
      </w:r>
      <w:r w:rsidRPr="00D72002">
        <w:tab/>
        <w:t xml:space="preserve">The TSCTSF sends Charging Data Request </w:t>
      </w:r>
      <w:r w:rsidRPr="00D72002">
        <w:rPr>
          <w:lang w:eastAsia="zh-CN"/>
        </w:rPr>
        <w:t>[Event] to CHF</w:t>
      </w:r>
      <w:r w:rsidRPr="00D72002">
        <w:t xml:space="preserve"> for the received Time Synchronization Service Request/subscribe. </w:t>
      </w:r>
    </w:p>
    <w:p w14:paraId="29FE9E89" w14:textId="77777777" w:rsidR="006B0263" w:rsidRPr="00D72002" w:rsidRDefault="006B0263" w:rsidP="006B0263">
      <w:pPr>
        <w:pStyle w:val="B10"/>
        <w:ind w:left="1134" w:hanging="850"/>
      </w:pPr>
      <w:r w:rsidRPr="00D72002">
        <w:t>2ch-b.</w:t>
      </w:r>
      <w:r w:rsidRPr="00D72002">
        <w:tab/>
        <w:t>The CHF creates a CDR for this Time Synchronization Service Request/subscribe.</w:t>
      </w:r>
    </w:p>
    <w:p w14:paraId="2814C823" w14:textId="77777777" w:rsidR="006B0263" w:rsidRPr="00D72002" w:rsidRDefault="006B0263" w:rsidP="006B0263">
      <w:pPr>
        <w:pStyle w:val="B10"/>
        <w:ind w:left="1134" w:hanging="850"/>
        <w:rPr>
          <w:lang w:eastAsia="zh-CN"/>
        </w:rPr>
      </w:pPr>
      <w:r w:rsidRPr="00D72002">
        <w:t>2ch-c.</w:t>
      </w:r>
      <w:r w:rsidRPr="00D72002">
        <w:tab/>
        <w:t xml:space="preserve">The CHF acknowledges by sending Charging Data Response </w:t>
      </w:r>
      <w:r w:rsidRPr="00D72002">
        <w:rPr>
          <w:lang w:eastAsia="zh-CN"/>
        </w:rPr>
        <w:t>[Event] to the TSCTSF.</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B0263" w:rsidRPr="007215AA" w14:paraId="216F9C61" w14:textId="77777777" w:rsidTr="00A402ED">
        <w:tc>
          <w:tcPr>
            <w:tcW w:w="9521" w:type="dxa"/>
            <w:tcBorders>
              <w:top w:val="single" w:sz="4" w:space="0" w:color="auto"/>
              <w:left w:val="single" w:sz="4" w:space="0" w:color="auto"/>
              <w:bottom w:val="single" w:sz="4" w:space="0" w:color="auto"/>
              <w:right w:val="single" w:sz="4" w:space="0" w:color="auto"/>
            </w:tcBorders>
            <w:shd w:val="clear" w:color="auto" w:fill="FFFFCC"/>
          </w:tcPr>
          <w:p w14:paraId="0A029DE2" w14:textId="77777777" w:rsidR="006B0263" w:rsidRPr="007215AA" w:rsidRDefault="006B0263" w:rsidP="00A402ED">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2D6DD563" w14:textId="599004B9" w:rsidR="00A8660C" w:rsidRPr="00D72002" w:rsidRDefault="00A8660C" w:rsidP="00A8660C">
      <w:pPr>
        <w:pStyle w:val="30"/>
      </w:pPr>
      <w:r w:rsidRPr="00D72002">
        <w:rPr>
          <w:lang w:eastAsia="zh-CN"/>
        </w:rPr>
        <w:t>7.7.1</w:t>
      </w:r>
      <w:r w:rsidRPr="00D72002">
        <w:rPr>
          <w:lang w:eastAsia="zh-CN"/>
        </w:rPr>
        <w:tab/>
        <w:t>General</w:t>
      </w:r>
      <w:bookmarkEnd w:id="99"/>
      <w:bookmarkEnd w:id="100"/>
      <w:bookmarkEnd w:id="101"/>
      <w:bookmarkEnd w:id="102"/>
    </w:p>
    <w:p w14:paraId="69A00FE7" w14:textId="77777777" w:rsidR="00A8660C" w:rsidRPr="00D72002" w:rsidRDefault="00A8660C" w:rsidP="00A8660C">
      <w:pPr>
        <w:rPr>
          <w:lang w:eastAsia="zh-CN"/>
        </w:rPr>
      </w:pPr>
      <w:r w:rsidRPr="00D72002">
        <w:rPr>
          <w:rFonts w:eastAsia="等线"/>
          <w:lang w:eastAsia="zh-CN"/>
        </w:rPr>
        <w:t xml:space="preserve">The </w:t>
      </w:r>
      <w:r w:rsidRPr="00D72002">
        <w:rPr>
          <w:lang w:eastAsia="zh-CN"/>
        </w:rPr>
        <w:t>solution #7</w:t>
      </w:r>
      <w:r w:rsidRPr="00D72002">
        <w:t xml:space="preserve">, </w:t>
      </w:r>
      <w:r w:rsidRPr="00D72002">
        <w:rPr>
          <w:lang w:eastAsia="zh-CN"/>
        </w:rPr>
        <w:t>addresses the Key Issue #1a and #1b, covering the REQ-CH_ETS-02.</w:t>
      </w:r>
    </w:p>
    <w:p w14:paraId="3C8F020F" w14:textId="77777777" w:rsidR="00A8660C" w:rsidRPr="00D72002" w:rsidRDefault="00A8660C" w:rsidP="00A8660C">
      <w:r w:rsidRPr="00D72002">
        <w:rPr>
          <w:lang w:eastAsia="zh-CN"/>
        </w:rPr>
        <w:t xml:space="preserve">The </w:t>
      </w:r>
      <w:r w:rsidRPr="00D72002">
        <w:rPr>
          <w:rFonts w:eastAsia="等线"/>
          <w:lang w:eastAsia="zh-CN"/>
        </w:rPr>
        <w:t>TS</w:t>
      </w:r>
      <w:r w:rsidRPr="00D72002">
        <w:t> </w:t>
      </w:r>
      <w:r w:rsidRPr="00D72002">
        <w:rPr>
          <w:rFonts w:eastAsia="等线"/>
          <w:lang w:eastAsia="zh-CN"/>
        </w:rPr>
        <w:t>23.501</w:t>
      </w:r>
      <w:r w:rsidRPr="00D72002">
        <w:t> </w:t>
      </w:r>
      <w:r w:rsidRPr="00D72002">
        <w:rPr>
          <w:rFonts w:eastAsia="等线"/>
          <w:lang w:eastAsia="zh-CN"/>
        </w:rPr>
        <w:t xml:space="preserve">[3] </w:t>
      </w:r>
      <w:r w:rsidRPr="00D72002">
        <w:rPr>
          <w:lang w:eastAsia="zh-CN"/>
        </w:rPr>
        <w:t xml:space="preserve">clause </w:t>
      </w:r>
      <w:r w:rsidRPr="00D72002">
        <w:rPr>
          <w:rFonts w:eastAsia="等线"/>
          <w:lang w:eastAsia="zh-CN"/>
        </w:rPr>
        <w:t>4.4.8.3 states that i</w:t>
      </w:r>
      <w:r w:rsidRPr="00D72002">
        <w:t>f the AF is considered to be trusted by the operator, the AF could interact directly with TSCTSF</w:t>
      </w:r>
      <w:r w:rsidRPr="00D72002">
        <w:rPr>
          <w:rFonts w:eastAsia="等线"/>
          <w:lang w:eastAsia="zh-CN"/>
        </w:rPr>
        <w:t>. The TS</w:t>
      </w:r>
      <w:r w:rsidRPr="00D72002">
        <w:t> </w:t>
      </w:r>
      <w:r w:rsidRPr="00D72002">
        <w:rPr>
          <w:rFonts w:eastAsia="等线"/>
          <w:lang w:eastAsia="zh-CN"/>
        </w:rPr>
        <w:t>23.502</w:t>
      </w:r>
      <w:r w:rsidRPr="00D72002">
        <w:t> </w:t>
      </w:r>
      <w:r w:rsidRPr="00D72002">
        <w:rPr>
          <w:rFonts w:eastAsia="等线"/>
          <w:lang w:eastAsia="zh-CN"/>
        </w:rPr>
        <w:t>[4]</w:t>
      </w:r>
      <w:r>
        <w:rPr>
          <w:rFonts w:eastAsia="等线"/>
          <w:lang w:eastAsia="zh-CN"/>
        </w:rPr>
        <w:t>,</w:t>
      </w:r>
      <w:r w:rsidRPr="00D72002">
        <w:rPr>
          <w:rFonts w:eastAsia="等线"/>
          <w:lang w:eastAsia="zh-CN"/>
        </w:rPr>
        <w:t xml:space="preserve"> clause 5.2.27, describes the TSCTSF services t</w:t>
      </w:r>
      <w:r w:rsidRPr="00D72002">
        <w:t>hat either the AF or NEF can consume:</w:t>
      </w:r>
    </w:p>
    <w:p w14:paraId="554EDDED" w14:textId="77777777" w:rsidR="00A8660C" w:rsidRPr="00D72002" w:rsidRDefault="00A8660C" w:rsidP="00A8660C">
      <w:pPr>
        <w:pStyle w:val="B10"/>
      </w:pPr>
      <w:r w:rsidRPr="00D72002">
        <w:rPr>
          <w:rFonts w:eastAsia="等线"/>
          <w:lang w:eastAsia="zh-CN"/>
        </w:rPr>
        <w:t>-</w:t>
      </w:r>
      <w:r w:rsidRPr="00D72002">
        <w:rPr>
          <w:rFonts w:eastAsia="等线"/>
          <w:lang w:eastAsia="zh-CN"/>
        </w:rPr>
        <w:tab/>
      </w:r>
      <w:proofErr w:type="spellStart"/>
      <w:r w:rsidRPr="00D72002">
        <w:rPr>
          <w:rFonts w:eastAsia="等线"/>
          <w:lang w:eastAsia="zh-CN"/>
        </w:rPr>
        <w:t>Ntsctsf_TimeSynchronization</w:t>
      </w:r>
      <w:proofErr w:type="spellEnd"/>
      <w:r w:rsidRPr="00D72002">
        <w:rPr>
          <w:rFonts w:eastAsia="等线"/>
          <w:lang w:eastAsia="zh-CN"/>
        </w:rPr>
        <w:t xml:space="preserve">_: </w:t>
      </w:r>
      <w:r w:rsidRPr="00D72002">
        <w:t>create update and delete time synchronization configuration and to activate and deactivate the time synchronization service, further described in TS 23.501 [3]</w:t>
      </w:r>
      <w:r>
        <w:t>,</w:t>
      </w:r>
      <w:r w:rsidRPr="00D72002">
        <w:t xml:space="preserve"> clause 5.27.1.8.</w:t>
      </w:r>
    </w:p>
    <w:p w14:paraId="4DA4BD31" w14:textId="77777777" w:rsidR="00A8660C" w:rsidRPr="00D72002" w:rsidRDefault="00A8660C" w:rsidP="00A8660C">
      <w:pPr>
        <w:pStyle w:val="B10"/>
        <w:rPr>
          <w:rFonts w:eastAsia="等线"/>
          <w:lang w:eastAsia="zh-CN"/>
        </w:rPr>
      </w:pPr>
      <w:r w:rsidRPr="00D72002">
        <w:rPr>
          <w:rFonts w:eastAsia="等线"/>
          <w:lang w:eastAsia="zh-CN"/>
        </w:rPr>
        <w:t>-</w:t>
      </w:r>
      <w:r w:rsidRPr="00D72002">
        <w:rPr>
          <w:rFonts w:eastAsia="等线"/>
          <w:lang w:eastAsia="zh-CN"/>
        </w:rPr>
        <w:tab/>
      </w:r>
      <w:proofErr w:type="spellStart"/>
      <w:r w:rsidRPr="00D72002">
        <w:rPr>
          <w:rFonts w:eastAsia="等线"/>
          <w:lang w:eastAsia="zh-CN"/>
        </w:rPr>
        <w:t>Ntsctsf_ASTI</w:t>
      </w:r>
      <w:proofErr w:type="spellEnd"/>
      <w:r w:rsidRPr="00D72002">
        <w:rPr>
          <w:rFonts w:eastAsia="等线"/>
          <w:lang w:eastAsia="zh-CN"/>
        </w:rPr>
        <w:t xml:space="preserve">_: </w:t>
      </w:r>
      <w:r w:rsidRPr="00D72002">
        <w:t>control the 5G access stratum time distribution configuration, further described in TS 23.501 [3]</w:t>
      </w:r>
      <w:r>
        <w:t>,</w:t>
      </w:r>
      <w:r w:rsidRPr="00D72002">
        <w:t xml:space="preserve"> clause 5.27.1.8.</w:t>
      </w:r>
    </w:p>
    <w:p w14:paraId="43FAD073" w14:textId="2699AEF2" w:rsidR="00A8660C" w:rsidRDefault="00A8660C" w:rsidP="00A8660C">
      <w:pPr>
        <w:pStyle w:val="B10"/>
      </w:pPr>
      <w:r w:rsidRPr="00D72002">
        <w:rPr>
          <w:rFonts w:eastAsia="等线"/>
          <w:lang w:eastAsia="zh-CN"/>
        </w:rPr>
        <w:t>-</w:t>
      </w:r>
      <w:r w:rsidRPr="00D72002">
        <w:rPr>
          <w:rFonts w:eastAsia="等线"/>
          <w:lang w:eastAsia="zh-CN"/>
        </w:rPr>
        <w:tab/>
      </w:r>
      <w:proofErr w:type="spellStart"/>
      <w:r w:rsidRPr="00D72002">
        <w:rPr>
          <w:rFonts w:eastAsia="等线"/>
          <w:lang w:eastAsia="zh-CN"/>
        </w:rPr>
        <w:t>Ntsctsf_QoSandTSCAssistance</w:t>
      </w:r>
      <w:proofErr w:type="spellEnd"/>
      <w:r w:rsidRPr="00D72002">
        <w:rPr>
          <w:rFonts w:eastAsia="等线"/>
          <w:lang w:eastAsia="zh-CN"/>
        </w:rPr>
        <w:t xml:space="preserve">_: </w:t>
      </w:r>
      <w:r w:rsidRPr="00D72002">
        <w:t xml:space="preserve">specific QoS and </w:t>
      </w:r>
      <w:proofErr w:type="gramStart"/>
      <w:r w:rsidRPr="00D72002">
        <w:t>provide assistance for</w:t>
      </w:r>
      <w:proofErr w:type="gramEnd"/>
      <w:r w:rsidRPr="00D72002">
        <w:t xml:space="preserve"> handling traffic characterized by TSC QoS parameters, further described in TS 23.503 [</w:t>
      </w:r>
      <w:ins w:id="106" w:author="Antoinette van Tricht" w:date="2023-09-06T15:44:00Z">
        <w:r w:rsidRPr="00D72002">
          <w:t>5</w:t>
        </w:r>
      </w:ins>
      <w:del w:id="107" w:author="Antoinette van Tricht" w:date="2023-09-06T15:44:00Z">
        <w:r w:rsidRPr="00D72002" w:rsidDel="00190394">
          <w:delText>20</w:delText>
        </w:r>
      </w:del>
      <w:r w:rsidRPr="00D72002">
        <w:t>]</w:t>
      </w:r>
      <w:r>
        <w:t>,</w:t>
      </w:r>
      <w:r w:rsidRPr="00D72002">
        <w:t xml:space="preserve"> clause 6.1.3.22.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7C0F" w:rsidRPr="007215AA" w14:paraId="02187B0A" w14:textId="77777777" w:rsidTr="00A402ED">
        <w:tc>
          <w:tcPr>
            <w:tcW w:w="9521" w:type="dxa"/>
            <w:tcBorders>
              <w:top w:val="single" w:sz="4" w:space="0" w:color="auto"/>
              <w:left w:val="single" w:sz="4" w:space="0" w:color="auto"/>
              <w:bottom w:val="single" w:sz="4" w:space="0" w:color="auto"/>
              <w:right w:val="single" w:sz="4" w:space="0" w:color="auto"/>
            </w:tcBorders>
            <w:shd w:val="clear" w:color="auto" w:fill="FFFFCC"/>
          </w:tcPr>
          <w:p w14:paraId="47B4E741" w14:textId="77777777" w:rsidR="00ED7C0F" w:rsidRPr="007215AA" w:rsidRDefault="00ED7C0F" w:rsidP="00A402ED">
            <w:pPr>
              <w:jc w:val="center"/>
              <w:rPr>
                <w:rFonts w:ascii="Arial" w:hAnsi="Arial" w:cs="Arial"/>
                <w:b/>
                <w:bCs/>
                <w:sz w:val="28"/>
                <w:szCs w:val="28"/>
                <w:lang w:val="en-US"/>
              </w:rPr>
            </w:pPr>
            <w:r>
              <w:rPr>
                <w:rFonts w:ascii="Arial" w:hAnsi="Arial" w:cs="Arial"/>
                <w:b/>
                <w:bCs/>
                <w:sz w:val="28"/>
                <w:szCs w:val="28"/>
                <w:lang w:val="en-US" w:eastAsia="zh-CN"/>
              </w:rPr>
              <w:t xml:space="preserve">Next </w:t>
            </w:r>
            <w:r w:rsidRPr="007215AA">
              <w:rPr>
                <w:rFonts w:ascii="Arial" w:hAnsi="Arial" w:cs="Arial"/>
                <w:b/>
                <w:bCs/>
                <w:sz w:val="28"/>
                <w:szCs w:val="28"/>
                <w:lang w:val="en-US"/>
              </w:rPr>
              <w:t>change</w:t>
            </w:r>
          </w:p>
        </w:tc>
      </w:tr>
    </w:tbl>
    <w:p w14:paraId="70D94F08" w14:textId="77777777" w:rsidR="00ED7C0F" w:rsidRPr="00D72002" w:rsidRDefault="00ED7C0F" w:rsidP="00A8660C">
      <w:pPr>
        <w:pStyle w:val="B10"/>
        <w:rPr>
          <w:rFonts w:eastAsia="等线"/>
          <w:lang w:eastAsia="zh-CN"/>
        </w:rPr>
      </w:pPr>
    </w:p>
    <w:p w14:paraId="0F35C7F3" w14:textId="4FBC4897" w:rsidR="00A8660C" w:rsidRDefault="00A8660C" w:rsidP="00A8660C">
      <w:pPr>
        <w:pStyle w:val="1"/>
      </w:pPr>
      <w:bookmarkStart w:id="108" w:name="_Toc144907034"/>
      <w:bookmarkStart w:id="109" w:name="_Toc144973235"/>
      <w:bookmarkStart w:id="110" w:name="_Toc144973312"/>
      <w:bookmarkStart w:id="111" w:name="_Toc144973696"/>
      <w:r w:rsidRPr="00D72002">
        <w:rPr>
          <w:lang w:eastAsia="zh-CN"/>
        </w:rPr>
        <w:lastRenderedPageBreak/>
        <w:t>8</w:t>
      </w:r>
      <w:r w:rsidRPr="00D72002">
        <w:tab/>
        <w:t>Conclusions and recommendations</w:t>
      </w:r>
      <w:bookmarkEnd w:id="108"/>
      <w:bookmarkEnd w:id="109"/>
      <w:bookmarkEnd w:id="110"/>
      <w:bookmarkEnd w:id="111"/>
    </w:p>
    <w:p w14:paraId="1AAA0CB9" w14:textId="77777777" w:rsidR="00CB79BE" w:rsidRDefault="00CB79BE" w:rsidP="00CB79BE">
      <w:pPr>
        <w:rPr>
          <w:ins w:id="112" w:author="Huawei" w:date="2023-09-21T15:39:00Z"/>
          <w:lang w:eastAsia="zh-CN"/>
        </w:rPr>
      </w:pPr>
      <w:ins w:id="113" w:author="Huawei" w:date="2023-09-21T15:39:00Z">
        <w:r>
          <w:rPr>
            <w:lang w:eastAsia="zh-CN"/>
          </w:rPr>
          <w:t xml:space="preserve">The following is concluded for normative work: </w:t>
        </w:r>
      </w:ins>
    </w:p>
    <w:p w14:paraId="2D5E8D37" w14:textId="55100384" w:rsidR="00CB79BE" w:rsidRPr="00D72002" w:rsidRDefault="00CB79BE" w:rsidP="00CB6132">
      <w:pPr>
        <w:pStyle w:val="B10"/>
        <w:rPr>
          <w:ins w:id="114" w:author="Huawei" w:date="2023-09-21T15:42:00Z"/>
          <w:lang w:eastAsia="zh-CN"/>
        </w:rPr>
      </w:pPr>
      <w:ins w:id="115" w:author="Huawei" w:date="2023-09-21T15:43:00Z">
        <w:r>
          <w:rPr>
            <w:lang w:eastAsia="zh-CN"/>
          </w:rPr>
          <w:t>-</w:t>
        </w:r>
        <w:r>
          <w:rPr>
            <w:lang w:eastAsia="zh-CN"/>
          </w:rPr>
          <w:tab/>
        </w:r>
      </w:ins>
      <w:ins w:id="116" w:author="Huawei" w:date="2023-09-21T15:42:00Z">
        <w:r>
          <w:rPr>
            <w:lang w:eastAsia="zh-CN"/>
          </w:rPr>
          <w:t>S</w:t>
        </w:r>
        <w:r w:rsidRPr="00D72002">
          <w:rPr>
            <w:lang w:eastAsia="zh-CN"/>
          </w:rPr>
          <w:t>olution #1 and solution #6</w:t>
        </w:r>
      </w:ins>
      <w:ins w:id="117" w:author="Huawei" w:date="2023-09-21T16:07:00Z">
        <w:r w:rsidR="00FE35F7">
          <w:rPr>
            <w:lang w:eastAsia="zh-CN"/>
          </w:rPr>
          <w:t xml:space="preserve"> for key issues </w:t>
        </w:r>
      </w:ins>
      <w:ins w:id="118" w:author="Huawei" w:date="2023-09-21T16:09:00Z">
        <w:r w:rsidR="00FE35F7" w:rsidRPr="00D72002">
          <w:rPr>
            <w:lang w:eastAsia="zh-CN"/>
          </w:rPr>
          <w:t>#1a, #1b, #2a and #2b</w:t>
        </w:r>
      </w:ins>
      <w:ins w:id="119" w:author="Huawei" w:date="2023-09-21T15:48:00Z">
        <w:r w:rsidR="00CB6132">
          <w:rPr>
            <w:lang w:eastAsia="zh-CN"/>
          </w:rPr>
          <w:t xml:space="preserve"> per clause</w:t>
        </w:r>
      </w:ins>
      <w:ins w:id="120" w:author="Huawei" w:date="2023-09-21T16:05:00Z">
        <w:r w:rsidR="002C3551" w:rsidRPr="002C3551">
          <w:rPr>
            <w:lang w:eastAsia="zh-CN"/>
          </w:rPr>
          <w:t>7.9</w:t>
        </w:r>
      </w:ins>
      <w:ins w:id="121" w:author="Huawei" w:date="2023-09-21T15:48:00Z">
        <w:r w:rsidR="00CB6132">
          <w:rPr>
            <w:lang w:eastAsia="zh-CN"/>
          </w:rPr>
          <w:t xml:space="preserve"> conclusion;</w:t>
        </w:r>
      </w:ins>
    </w:p>
    <w:p w14:paraId="01D1C449" w14:textId="791776E1" w:rsidR="00CB79BE" w:rsidRDefault="00CB79BE" w:rsidP="00CB6132">
      <w:pPr>
        <w:pStyle w:val="B10"/>
        <w:rPr>
          <w:ins w:id="122" w:author="Huawei" w:date="2023-09-21T15:43:00Z"/>
          <w:lang w:eastAsia="zh-CN"/>
        </w:rPr>
      </w:pPr>
      <w:ins w:id="123" w:author="Huawei" w:date="2023-09-21T15:43:00Z">
        <w:r>
          <w:rPr>
            <w:lang w:eastAsia="zh-CN"/>
          </w:rPr>
          <w:t>-</w:t>
        </w:r>
        <w:r>
          <w:rPr>
            <w:lang w:eastAsia="zh-CN"/>
          </w:rPr>
          <w:tab/>
          <w:t>S</w:t>
        </w:r>
        <w:r w:rsidRPr="00D72002">
          <w:rPr>
            <w:lang w:eastAsia="zh-CN"/>
          </w:rPr>
          <w:t xml:space="preserve">olution #3 </w:t>
        </w:r>
      </w:ins>
      <w:ins w:id="124" w:author="Huawei" w:date="2023-09-21T16:07:00Z">
        <w:r w:rsidR="00FE35F7">
          <w:rPr>
            <w:lang w:eastAsia="zh-CN"/>
          </w:rPr>
          <w:t>for key issues</w:t>
        </w:r>
      </w:ins>
      <w:ins w:id="125" w:author="Huawei" w:date="2023-09-21T16:05:00Z">
        <w:r w:rsidR="002C3551">
          <w:rPr>
            <w:lang w:eastAsia="zh-CN"/>
          </w:rPr>
          <w:t xml:space="preserve"> </w:t>
        </w:r>
      </w:ins>
      <w:ins w:id="126" w:author="Huawei" w:date="2023-09-21T16:09:00Z">
        <w:r w:rsidR="00FE35F7" w:rsidRPr="00D72002">
          <w:rPr>
            <w:lang w:eastAsia="zh-CN"/>
          </w:rPr>
          <w:t>#3a and #3b</w:t>
        </w:r>
        <w:r w:rsidR="00FE35F7">
          <w:rPr>
            <w:lang w:eastAsia="zh-CN"/>
          </w:rPr>
          <w:t xml:space="preserve"> </w:t>
        </w:r>
      </w:ins>
      <w:ins w:id="127" w:author="Huawei" w:date="2023-09-21T16:05:00Z">
        <w:r w:rsidR="002C3551">
          <w:rPr>
            <w:lang w:eastAsia="zh-CN"/>
          </w:rPr>
          <w:t>per clause</w:t>
        </w:r>
        <w:r w:rsidR="002C3551" w:rsidRPr="002C3551">
          <w:rPr>
            <w:lang w:eastAsia="zh-CN"/>
          </w:rPr>
          <w:t>7.9</w:t>
        </w:r>
        <w:r w:rsidR="002C3551">
          <w:rPr>
            <w:lang w:eastAsia="zh-CN"/>
          </w:rPr>
          <w:t xml:space="preserve"> conclusion;</w:t>
        </w:r>
      </w:ins>
    </w:p>
    <w:p w14:paraId="1F5C3001" w14:textId="2F3C7CFF" w:rsidR="00CB79BE" w:rsidRPr="00D72002" w:rsidRDefault="00CB79BE" w:rsidP="00CB6132">
      <w:pPr>
        <w:pStyle w:val="B10"/>
        <w:rPr>
          <w:ins w:id="128" w:author="Huawei" w:date="2023-09-21T15:42:00Z"/>
          <w:lang w:eastAsia="zh-CN"/>
        </w:rPr>
      </w:pPr>
      <w:ins w:id="129" w:author="Huawei" w:date="2023-09-21T15:43:00Z">
        <w:r>
          <w:rPr>
            <w:lang w:eastAsia="zh-CN"/>
          </w:rPr>
          <w:t>-</w:t>
        </w:r>
        <w:r>
          <w:rPr>
            <w:lang w:eastAsia="zh-CN"/>
          </w:rPr>
          <w:tab/>
        </w:r>
      </w:ins>
      <w:ins w:id="130" w:author="Huawei" w:date="2023-09-21T15:42:00Z">
        <w:r>
          <w:rPr>
            <w:lang w:eastAsia="zh-CN"/>
          </w:rPr>
          <w:t>S</w:t>
        </w:r>
        <w:r w:rsidRPr="00D72002">
          <w:rPr>
            <w:lang w:eastAsia="zh-CN"/>
          </w:rPr>
          <w:t>olution #4 and</w:t>
        </w:r>
      </w:ins>
      <w:ins w:id="131" w:author="Huawei" w:date="2023-09-21T16:06:00Z">
        <w:r w:rsidR="009942FA">
          <w:rPr>
            <w:lang w:eastAsia="zh-CN"/>
          </w:rPr>
          <w:t xml:space="preserve"> </w:t>
        </w:r>
        <w:r w:rsidR="009942FA" w:rsidRPr="00D72002">
          <w:rPr>
            <w:lang w:eastAsia="zh-CN"/>
          </w:rPr>
          <w:t>solution</w:t>
        </w:r>
      </w:ins>
      <w:ins w:id="132" w:author="Huawei" w:date="2023-09-21T15:42:00Z">
        <w:r w:rsidRPr="00D72002">
          <w:rPr>
            <w:lang w:eastAsia="zh-CN"/>
          </w:rPr>
          <w:t xml:space="preserve"> #5 </w:t>
        </w:r>
      </w:ins>
      <w:ins w:id="133" w:author="Huawei" w:date="2023-09-21T16:07:00Z">
        <w:r w:rsidR="00FE35F7">
          <w:rPr>
            <w:lang w:eastAsia="zh-CN"/>
          </w:rPr>
          <w:t>for key issues</w:t>
        </w:r>
      </w:ins>
      <w:ins w:id="134" w:author="Huawei" w:date="2023-09-21T16:09:00Z">
        <w:r w:rsidR="00FE35F7">
          <w:rPr>
            <w:lang w:eastAsia="zh-CN"/>
          </w:rPr>
          <w:t xml:space="preserve"> </w:t>
        </w:r>
        <w:r w:rsidR="00FE35F7" w:rsidRPr="00D72002">
          <w:rPr>
            <w:lang w:eastAsia="zh-CN"/>
          </w:rPr>
          <w:t>#4a, #4b, #4c and #4d,</w:t>
        </w:r>
      </w:ins>
      <w:ins w:id="135" w:author="Huawei" w:date="2023-09-21T16:07:00Z">
        <w:r w:rsidR="00FE35F7">
          <w:rPr>
            <w:lang w:eastAsia="zh-CN"/>
          </w:rPr>
          <w:t xml:space="preserve"> </w:t>
        </w:r>
      </w:ins>
      <w:ins w:id="136" w:author="Huawei" w:date="2023-09-21T16:05:00Z">
        <w:r w:rsidR="002C3551">
          <w:rPr>
            <w:lang w:eastAsia="zh-CN"/>
          </w:rPr>
          <w:t>per clause</w:t>
        </w:r>
        <w:r w:rsidR="002C3551" w:rsidRPr="002C3551">
          <w:rPr>
            <w:lang w:eastAsia="zh-CN"/>
          </w:rPr>
          <w:t>7.9</w:t>
        </w:r>
        <w:r w:rsidR="002C3551">
          <w:rPr>
            <w:lang w:eastAsia="zh-CN"/>
          </w:rPr>
          <w:t xml:space="preserve"> conclusion</w:t>
        </w:r>
      </w:ins>
      <w:ins w:id="137" w:author="Huawei" w:date="2023-09-21T15:42:00Z">
        <w:r w:rsidRPr="00D72002">
          <w:rPr>
            <w:lang w:eastAsia="zh-CN"/>
          </w:rPr>
          <w:t>.</w:t>
        </w:r>
      </w:ins>
    </w:p>
    <w:p w14:paraId="572FDFA5" w14:textId="537FA135" w:rsidR="00CB79BE" w:rsidRPr="00D72002" w:rsidRDefault="00FE35F7" w:rsidP="00CB79BE">
      <w:pPr>
        <w:rPr>
          <w:ins w:id="138" w:author="Huawei" w:date="2023-09-21T15:42:00Z"/>
        </w:rPr>
      </w:pPr>
      <w:ins w:id="139" w:author="Huawei" w:date="2023-09-21T16:09:00Z">
        <w:r>
          <w:rPr>
            <w:rFonts w:hint="eastAsia"/>
            <w:lang w:eastAsia="zh-CN"/>
          </w:rPr>
          <w:t>T</w:t>
        </w:r>
      </w:ins>
      <w:ins w:id="140" w:author="Huawei" w:date="2023-09-21T15:42:00Z">
        <w:r w:rsidR="00CB79BE" w:rsidRPr="00D72002">
          <w:rPr>
            <w:lang w:eastAsia="zh-CN" w:bidi="ar-IQ"/>
          </w:rPr>
          <w:t>A new charging specification is concluded to specify the new consumer TSCTSF(CTF).</w:t>
        </w:r>
      </w:ins>
    </w:p>
    <w:p w14:paraId="6F092C38" w14:textId="125825E6" w:rsidR="00CB79BE" w:rsidRDefault="00FE35F7" w:rsidP="00CB79BE">
      <w:pPr>
        <w:rPr>
          <w:ins w:id="141" w:author="Huawei" w:date="2023-09-21T16:10:00Z"/>
          <w:lang w:eastAsia="zh-CN"/>
        </w:rPr>
      </w:pPr>
      <w:ins w:id="142" w:author="Huawei" w:date="2023-09-21T16:09:00Z">
        <w:r>
          <w:rPr>
            <w:lang w:eastAsia="zh-CN"/>
          </w:rPr>
          <w:t>I</w:t>
        </w:r>
      </w:ins>
      <w:ins w:id="143" w:author="Huawei" w:date="2023-09-21T15:39:00Z">
        <w:r w:rsidR="00CB79BE">
          <w:rPr>
            <w:lang w:eastAsia="zh-CN"/>
          </w:rPr>
          <w:t>t is recommended to incorporate the description for th</w:t>
        </w:r>
      </w:ins>
      <w:ins w:id="144" w:author="Huawei" w:date="2023-09-21T16:11:00Z">
        <w:r w:rsidR="006D65AB">
          <w:rPr>
            <w:lang w:eastAsia="zh-CN"/>
          </w:rPr>
          <w:t>e</w:t>
        </w:r>
      </w:ins>
      <w:ins w:id="145" w:author="Huawei" w:date="2023-09-21T15:39:00Z">
        <w:r w:rsidR="00CB79BE">
          <w:rPr>
            <w:lang w:eastAsia="zh-CN"/>
          </w:rPr>
          <w:t xml:space="preserve"> normative work into the WID on Charging Aspects of </w:t>
        </w:r>
      </w:ins>
      <w:ins w:id="146" w:author="Huawei" w:date="2023-09-21T16:09:00Z">
        <w:r>
          <w:rPr>
            <w:lang w:eastAsia="zh-CN"/>
          </w:rPr>
          <w:t>TSN</w:t>
        </w:r>
      </w:ins>
      <w:ins w:id="147" w:author="Huawei" w:date="2023-09-21T15:39:00Z">
        <w:r w:rsidR="00CB79BE">
          <w:rPr>
            <w:lang w:eastAsia="zh-CN"/>
          </w:rPr>
          <w:t>.</w:t>
        </w:r>
      </w:ins>
    </w:p>
    <w:p w14:paraId="0539B07C" w14:textId="3721748F" w:rsidR="00ED7C0F" w:rsidRPr="00CB79BE" w:rsidRDefault="006D65AB" w:rsidP="00ED7C0F">
      <w:ins w:id="148" w:author="Huawei" w:date="2023-09-21T16:10:00Z">
        <w:r w:rsidRPr="00112DE2">
          <w:rPr>
            <w:rFonts w:eastAsia="等线"/>
            <w:lang w:eastAsia="en-GB"/>
          </w:rPr>
          <w:t>The high</w:t>
        </w:r>
      </w:ins>
      <w:ins w:id="149" w:author="Huawei" w:date="2023-09-21T16:11:00Z">
        <w:r w:rsidR="00CF344E">
          <w:rPr>
            <w:rFonts w:eastAsia="等线"/>
            <w:lang w:eastAsia="en-GB"/>
          </w:rPr>
          <w:t>-</w:t>
        </w:r>
      </w:ins>
      <w:ins w:id="150" w:author="Huawei" w:date="2023-09-21T16:10:00Z">
        <w:r w:rsidRPr="00112DE2">
          <w:rPr>
            <w:rFonts w:eastAsia="等线"/>
            <w:lang w:eastAsia="en-GB"/>
          </w:rPr>
          <w:t>level architecture</w:t>
        </w:r>
        <w:r>
          <w:rPr>
            <w:rFonts w:eastAsia="等线"/>
            <w:lang w:eastAsia="en-GB"/>
          </w:rPr>
          <w:t xml:space="preserve"> and charging principle</w:t>
        </w:r>
        <w:r w:rsidRPr="00112DE2">
          <w:rPr>
            <w:rFonts w:eastAsia="等线"/>
            <w:lang w:eastAsia="en-GB"/>
          </w:rPr>
          <w:t xml:space="preserve"> between UE CCS and TSN CCS involved in the CHF and CHF communication </w:t>
        </w:r>
        <w:r>
          <w:rPr>
            <w:rFonts w:eastAsia="等线"/>
            <w:lang w:eastAsia="en-GB"/>
          </w:rPr>
          <w:t>is covered by the WID B2B_CH</w:t>
        </w:r>
      </w:ins>
      <w:ins w:id="151" w:author="Huawei" w:date="2023-09-21T16:11:00Z">
        <w:r>
          <w:rPr>
            <w:rFonts w:eastAsia="等线"/>
            <w:lang w:eastAsia="en-GB"/>
          </w:rPr>
          <w:t>.</w:t>
        </w:r>
      </w:ins>
    </w:p>
    <w:p w14:paraId="1C9CD084" w14:textId="77777777" w:rsidR="00ED7C0F" w:rsidRPr="00ED7C0F" w:rsidRDefault="00ED7C0F" w:rsidP="00ED7C0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7C0F" w:rsidRPr="007215AA" w14:paraId="6DED9D66" w14:textId="77777777" w:rsidTr="00A402ED">
        <w:tc>
          <w:tcPr>
            <w:tcW w:w="9521" w:type="dxa"/>
            <w:tcBorders>
              <w:top w:val="single" w:sz="4" w:space="0" w:color="auto"/>
              <w:left w:val="single" w:sz="4" w:space="0" w:color="auto"/>
              <w:bottom w:val="single" w:sz="4" w:space="0" w:color="auto"/>
              <w:right w:val="single" w:sz="4" w:space="0" w:color="auto"/>
            </w:tcBorders>
            <w:shd w:val="clear" w:color="auto" w:fill="FFFFCC"/>
          </w:tcPr>
          <w:p w14:paraId="2C37A625" w14:textId="713537C6" w:rsidR="00ED7C0F" w:rsidRPr="007215AA" w:rsidRDefault="00ED7C0F" w:rsidP="00A402ED">
            <w:pPr>
              <w:jc w:val="center"/>
              <w:rPr>
                <w:rFonts w:ascii="Arial" w:hAnsi="Arial" w:cs="Arial"/>
                <w:b/>
                <w:bCs/>
                <w:sz w:val="28"/>
                <w:szCs w:val="28"/>
                <w:lang w:val="en-US"/>
              </w:rPr>
            </w:pPr>
            <w:r>
              <w:rPr>
                <w:rFonts w:ascii="Arial" w:hAnsi="Arial" w:cs="Arial"/>
                <w:b/>
                <w:bCs/>
                <w:sz w:val="28"/>
                <w:szCs w:val="28"/>
                <w:lang w:val="en-US" w:eastAsia="zh-CN"/>
              </w:rPr>
              <w:t>E</w:t>
            </w:r>
            <w:r>
              <w:rPr>
                <w:rFonts w:ascii="Arial" w:hAnsi="Arial" w:cs="Arial" w:hint="eastAsia"/>
                <w:b/>
                <w:bCs/>
                <w:sz w:val="28"/>
                <w:szCs w:val="28"/>
                <w:lang w:val="en-US" w:eastAsia="zh-CN"/>
              </w:rPr>
              <w:t>n</w:t>
            </w:r>
            <w:r>
              <w:rPr>
                <w:rFonts w:ascii="Arial" w:hAnsi="Arial" w:cs="Arial"/>
                <w:b/>
                <w:bCs/>
                <w:sz w:val="28"/>
                <w:szCs w:val="28"/>
                <w:lang w:val="en-US" w:eastAsia="zh-CN"/>
              </w:rPr>
              <w:t xml:space="preserve">d of </w:t>
            </w:r>
            <w:r w:rsidRPr="007215AA">
              <w:rPr>
                <w:rFonts w:ascii="Arial" w:hAnsi="Arial" w:cs="Arial"/>
                <w:b/>
                <w:bCs/>
                <w:sz w:val="28"/>
                <w:szCs w:val="28"/>
                <w:lang w:val="en-US"/>
              </w:rPr>
              <w:t>change</w:t>
            </w:r>
          </w:p>
        </w:tc>
      </w:tr>
    </w:tbl>
    <w:p w14:paraId="204276B7" w14:textId="21A98EC9" w:rsidR="004814D8" w:rsidRPr="00A8660C" w:rsidRDefault="004814D8" w:rsidP="00ED7C0F"/>
    <w:sectPr w:rsidR="004814D8" w:rsidRPr="00A8660C"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15730E" w14:textId="77777777" w:rsidR="008008B6" w:rsidRDefault="008008B6">
      <w:r>
        <w:separator/>
      </w:r>
    </w:p>
  </w:endnote>
  <w:endnote w:type="continuationSeparator" w:id="0">
    <w:p w14:paraId="73C3F9B2" w14:textId="77777777" w:rsidR="008008B6" w:rsidRDefault="008008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3BABA4" w14:textId="77777777" w:rsidR="008008B6" w:rsidRDefault="008008B6">
      <w:r>
        <w:separator/>
      </w:r>
    </w:p>
  </w:footnote>
  <w:footnote w:type="continuationSeparator" w:id="0">
    <w:p w14:paraId="72994CE6" w14:textId="77777777" w:rsidR="008008B6" w:rsidRDefault="008008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A3B738" w14:textId="77777777" w:rsidR="001A40AA" w:rsidRDefault="001A40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F2B88" w14:textId="77777777" w:rsidR="001A40AA" w:rsidRDefault="001A40A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1BC1D" w14:textId="77777777" w:rsidR="001A40AA" w:rsidRDefault="001A40A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8FED4E" w14:textId="77777777" w:rsidR="001A40AA" w:rsidRDefault="001A40A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0A1872EA"/>
    <w:multiLevelType w:val="hybridMultilevel"/>
    <w:tmpl w:val="7E0CEE54"/>
    <w:lvl w:ilvl="0" w:tplc="C8BC8C8A">
      <w:start w:val="1"/>
      <w:numFmt w:val="bullet"/>
      <w:lvlText w:val=""/>
      <w:lvlJc w:val="left"/>
      <w:pPr>
        <w:ind w:left="1440" w:hanging="360"/>
      </w:pPr>
      <w:rPr>
        <w:rFonts w:ascii="Symbol" w:hAnsi="Symbol"/>
      </w:rPr>
    </w:lvl>
    <w:lvl w:ilvl="1" w:tplc="18665D7A">
      <w:start w:val="1"/>
      <w:numFmt w:val="bullet"/>
      <w:lvlText w:val=""/>
      <w:lvlJc w:val="left"/>
      <w:pPr>
        <w:ind w:left="1440" w:hanging="360"/>
      </w:pPr>
      <w:rPr>
        <w:rFonts w:ascii="Symbol" w:hAnsi="Symbol"/>
      </w:rPr>
    </w:lvl>
    <w:lvl w:ilvl="2" w:tplc="95903FA4">
      <w:start w:val="1"/>
      <w:numFmt w:val="bullet"/>
      <w:lvlText w:val=""/>
      <w:lvlJc w:val="left"/>
      <w:pPr>
        <w:ind w:left="1440" w:hanging="360"/>
      </w:pPr>
      <w:rPr>
        <w:rFonts w:ascii="Symbol" w:hAnsi="Symbol"/>
      </w:rPr>
    </w:lvl>
    <w:lvl w:ilvl="3" w:tplc="07D01B40">
      <w:start w:val="1"/>
      <w:numFmt w:val="bullet"/>
      <w:lvlText w:val=""/>
      <w:lvlJc w:val="left"/>
      <w:pPr>
        <w:ind w:left="1440" w:hanging="360"/>
      </w:pPr>
      <w:rPr>
        <w:rFonts w:ascii="Symbol" w:hAnsi="Symbol"/>
      </w:rPr>
    </w:lvl>
    <w:lvl w:ilvl="4" w:tplc="BF362160">
      <w:start w:val="1"/>
      <w:numFmt w:val="bullet"/>
      <w:lvlText w:val=""/>
      <w:lvlJc w:val="left"/>
      <w:pPr>
        <w:ind w:left="1440" w:hanging="360"/>
      </w:pPr>
      <w:rPr>
        <w:rFonts w:ascii="Symbol" w:hAnsi="Symbol"/>
      </w:rPr>
    </w:lvl>
    <w:lvl w:ilvl="5" w:tplc="E77AD6E2">
      <w:start w:val="1"/>
      <w:numFmt w:val="bullet"/>
      <w:lvlText w:val=""/>
      <w:lvlJc w:val="left"/>
      <w:pPr>
        <w:ind w:left="1440" w:hanging="360"/>
      </w:pPr>
      <w:rPr>
        <w:rFonts w:ascii="Symbol" w:hAnsi="Symbol"/>
      </w:rPr>
    </w:lvl>
    <w:lvl w:ilvl="6" w:tplc="5406EEB4">
      <w:start w:val="1"/>
      <w:numFmt w:val="bullet"/>
      <w:lvlText w:val=""/>
      <w:lvlJc w:val="left"/>
      <w:pPr>
        <w:ind w:left="1440" w:hanging="360"/>
      </w:pPr>
      <w:rPr>
        <w:rFonts w:ascii="Symbol" w:hAnsi="Symbol"/>
      </w:rPr>
    </w:lvl>
    <w:lvl w:ilvl="7" w:tplc="2A94BF06">
      <w:start w:val="1"/>
      <w:numFmt w:val="bullet"/>
      <w:lvlText w:val=""/>
      <w:lvlJc w:val="left"/>
      <w:pPr>
        <w:ind w:left="1440" w:hanging="360"/>
      </w:pPr>
      <w:rPr>
        <w:rFonts w:ascii="Symbol" w:hAnsi="Symbol"/>
      </w:rPr>
    </w:lvl>
    <w:lvl w:ilvl="8" w:tplc="F962B3C6">
      <w:start w:val="1"/>
      <w:numFmt w:val="bullet"/>
      <w:lvlText w:val=""/>
      <w:lvlJc w:val="left"/>
      <w:pPr>
        <w:ind w:left="1440" w:hanging="360"/>
      </w:pPr>
      <w:rPr>
        <w:rFonts w:ascii="Symbol" w:hAnsi="Symbol"/>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B566EE8"/>
    <w:multiLevelType w:val="hybridMultilevel"/>
    <w:tmpl w:val="B0B0FD56"/>
    <w:lvl w:ilvl="0" w:tplc="DCD69B1A">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FBE2311"/>
    <w:multiLevelType w:val="hybridMultilevel"/>
    <w:tmpl w:val="D492A426"/>
    <w:lvl w:ilvl="0" w:tplc="E604AFB6">
      <w:start w:val="1"/>
      <w:numFmt w:val="bullet"/>
      <w:lvlText w:val=""/>
      <w:lvlJc w:val="left"/>
      <w:pPr>
        <w:ind w:left="1440" w:hanging="360"/>
      </w:pPr>
      <w:rPr>
        <w:rFonts w:ascii="Symbol" w:hAnsi="Symbol"/>
      </w:rPr>
    </w:lvl>
    <w:lvl w:ilvl="1" w:tplc="5F7C7D5C">
      <w:start w:val="1"/>
      <w:numFmt w:val="bullet"/>
      <w:lvlText w:val=""/>
      <w:lvlJc w:val="left"/>
      <w:pPr>
        <w:ind w:left="1440" w:hanging="360"/>
      </w:pPr>
      <w:rPr>
        <w:rFonts w:ascii="Symbol" w:hAnsi="Symbol"/>
      </w:rPr>
    </w:lvl>
    <w:lvl w:ilvl="2" w:tplc="C2A60512">
      <w:start w:val="1"/>
      <w:numFmt w:val="bullet"/>
      <w:lvlText w:val=""/>
      <w:lvlJc w:val="left"/>
      <w:pPr>
        <w:ind w:left="1440" w:hanging="360"/>
      </w:pPr>
      <w:rPr>
        <w:rFonts w:ascii="Symbol" w:hAnsi="Symbol"/>
      </w:rPr>
    </w:lvl>
    <w:lvl w:ilvl="3" w:tplc="C5A4A202">
      <w:start w:val="1"/>
      <w:numFmt w:val="bullet"/>
      <w:lvlText w:val=""/>
      <w:lvlJc w:val="left"/>
      <w:pPr>
        <w:ind w:left="1440" w:hanging="360"/>
      </w:pPr>
      <w:rPr>
        <w:rFonts w:ascii="Symbol" w:hAnsi="Symbol"/>
      </w:rPr>
    </w:lvl>
    <w:lvl w:ilvl="4" w:tplc="A04ADDF8">
      <w:start w:val="1"/>
      <w:numFmt w:val="bullet"/>
      <w:lvlText w:val=""/>
      <w:lvlJc w:val="left"/>
      <w:pPr>
        <w:ind w:left="1440" w:hanging="360"/>
      </w:pPr>
      <w:rPr>
        <w:rFonts w:ascii="Symbol" w:hAnsi="Symbol"/>
      </w:rPr>
    </w:lvl>
    <w:lvl w:ilvl="5" w:tplc="1A7A0152">
      <w:start w:val="1"/>
      <w:numFmt w:val="bullet"/>
      <w:lvlText w:val=""/>
      <w:lvlJc w:val="left"/>
      <w:pPr>
        <w:ind w:left="1440" w:hanging="360"/>
      </w:pPr>
      <w:rPr>
        <w:rFonts w:ascii="Symbol" w:hAnsi="Symbol"/>
      </w:rPr>
    </w:lvl>
    <w:lvl w:ilvl="6" w:tplc="FD94C3BE">
      <w:start w:val="1"/>
      <w:numFmt w:val="bullet"/>
      <w:lvlText w:val=""/>
      <w:lvlJc w:val="left"/>
      <w:pPr>
        <w:ind w:left="1440" w:hanging="360"/>
      </w:pPr>
      <w:rPr>
        <w:rFonts w:ascii="Symbol" w:hAnsi="Symbol"/>
      </w:rPr>
    </w:lvl>
    <w:lvl w:ilvl="7" w:tplc="D2C8C0CA">
      <w:start w:val="1"/>
      <w:numFmt w:val="bullet"/>
      <w:lvlText w:val=""/>
      <w:lvlJc w:val="left"/>
      <w:pPr>
        <w:ind w:left="1440" w:hanging="360"/>
      </w:pPr>
      <w:rPr>
        <w:rFonts w:ascii="Symbol" w:hAnsi="Symbol"/>
      </w:rPr>
    </w:lvl>
    <w:lvl w:ilvl="8" w:tplc="B0949AF8">
      <w:start w:val="1"/>
      <w:numFmt w:val="bullet"/>
      <w:lvlText w:val=""/>
      <w:lvlJc w:val="left"/>
      <w:pPr>
        <w:ind w:left="1440" w:hanging="360"/>
      </w:pPr>
      <w:rPr>
        <w:rFonts w:ascii="Symbol" w:hAnsi="Symbol"/>
      </w:rPr>
    </w:lvl>
  </w:abstractNum>
  <w:abstractNum w:abstractNumId="2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9"/>
  </w:num>
  <w:num w:numId="2">
    <w:abstractNumId w:val="2"/>
    <w:lvlOverride w:ilvl="0">
      <w:startOverride w:val="1"/>
    </w:lvlOverride>
  </w:num>
  <w:num w:numId="3">
    <w:abstractNumId w:val="1"/>
    <w:lvlOverride w:ilvl="0">
      <w:startOverride w:val="1"/>
    </w:lvlOverride>
  </w:num>
  <w:num w:numId="4">
    <w:abstractNumId w:val="0"/>
    <w:lvlOverride w:ilvl="0">
      <w:startOverride w:val="1"/>
    </w:lvlOverride>
  </w:num>
  <w:num w:numId="5">
    <w:abstractNumId w:val="29"/>
  </w:num>
  <w:num w:numId="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1"/>
  </w:num>
  <w:num w:numId="9">
    <w:abstractNumId w:val="28"/>
  </w:num>
  <w:num w:numId="10">
    <w:abstractNumId w:val="26"/>
  </w:num>
  <w:num w:numId="11">
    <w:abstractNumId w:val="16"/>
  </w:num>
  <w:num w:numId="12">
    <w:abstractNumId w:val="22"/>
  </w:num>
  <w:num w:numId="13">
    <w:abstractNumId w:val="21"/>
  </w:num>
  <w:num w:numId="14">
    <w:abstractNumId w:val="12"/>
  </w:num>
  <w:num w:numId="15">
    <w:abstractNumId w:val="14"/>
  </w:num>
  <w:num w:numId="16">
    <w:abstractNumId w:val="30"/>
  </w:num>
  <w:num w:numId="17">
    <w:abstractNumId w:val="25"/>
  </w:num>
  <w:num w:numId="18">
    <w:abstractNumId w:val="27"/>
  </w:num>
  <w:num w:numId="19">
    <w:abstractNumId w:val="18"/>
  </w:num>
  <w:num w:numId="20">
    <w:abstractNumId w:val="24"/>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20"/>
  </w:num>
  <w:num w:numId="29">
    <w:abstractNumId w:val="2"/>
  </w:num>
  <w:num w:numId="30">
    <w:abstractNumId w:val="1"/>
  </w:num>
  <w:num w:numId="31">
    <w:abstractNumId w:val="0"/>
  </w:num>
  <w:num w:numId="32">
    <w:abstractNumId w:val="13"/>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3"/>
  </w:num>
  <w:num w:numId="35">
    <w:abstractNumId w:val="1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toinette van Tricht">
    <w15:presenceInfo w15:providerId="AD" w15:userId="S::Antoinette.VanTricht@etsi.org::b37e588d-21a2-4348-a8b0-66f0e08552f4"/>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sDA1sbQ0MDY2MLAEAiUdpeDU4uLM/DyQAsNaACUcIPAsAAAA"/>
  </w:docVars>
  <w:rsids>
    <w:rsidRoot w:val="00022E4A"/>
    <w:rsid w:val="0000002A"/>
    <w:rsid w:val="000007AB"/>
    <w:rsid w:val="00003108"/>
    <w:rsid w:val="00006820"/>
    <w:rsid w:val="00007A35"/>
    <w:rsid w:val="0001104B"/>
    <w:rsid w:val="00011264"/>
    <w:rsid w:val="000123D9"/>
    <w:rsid w:val="000123F8"/>
    <w:rsid w:val="0001251B"/>
    <w:rsid w:val="00012647"/>
    <w:rsid w:val="000133E2"/>
    <w:rsid w:val="00014591"/>
    <w:rsid w:val="000152D1"/>
    <w:rsid w:val="00022E4A"/>
    <w:rsid w:val="00025DC7"/>
    <w:rsid w:val="000262D0"/>
    <w:rsid w:val="00026FE2"/>
    <w:rsid w:val="000274A4"/>
    <w:rsid w:val="00027BAB"/>
    <w:rsid w:val="0003125B"/>
    <w:rsid w:val="0003187F"/>
    <w:rsid w:val="00031935"/>
    <w:rsid w:val="00031A73"/>
    <w:rsid w:val="0003353A"/>
    <w:rsid w:val="000343EC"/>
    <w:rsid w:val="000436D5"/>
    <w:rsid w:val="000438C7"/>
    <w:rsid w:val="0004612D"/>
    <w:rsid w:val="000478EA"/>
    <w:rsid w:val="00052638"/>
    <w:rsid w:val="00055242"/>
    <w:rsid w:val="000572AD"/>
    <w:rsid w:val="00057608"/>
    <w:rsid w:val="00062938"/>
    <w:rsid w:val="00064006"/>
    <w:rsid w:val="000651E8"/>
    <w:rsid w:val="000662E5"/>
    <w:rsid w:val="0007051A"/>
    <w:rsid w:val="00071553"/>
    <w:rsid w:val="00075770"/>
    <w:rsid w:val="00076E1C"/>
    <w:rsid w:val="0007720F"/>
    <w:rsid w:val="0007762F"/>
    <w:rsid w:val="00077D2F"/>
    <w:rsid w:val="00077F09"/>
    <w:rsid w:val="00080844"/>
    <w:rsid w:val="00080869"/>
    <w:rsid w:val="0008259A"/>
    <w:rsid w:val="0008369C"/>
    <w:rsid w:val="00083E82"/>
    <w:rsid w:val="00084F7F"/>
    <w:rsid w:val="0008643B"/>
    <w:rsid w:val="000877C7"/>
    <w:rsid w:val="00087B3E"/>
    <w:rsid w:val="00091F02"/>
    <w:rsid w:val="00097C3A"/>
    <w:rsid w:val="000A05B1"/>
    <w:rsid w:val="000A0F19"/>
    <w:rsid w:val="000A131B"/>
    <w:rsid w:val="000A3994"/>
    <w:rsid w:val="000A3B1C"/>
    <w:rsid w:val="000A48FE"/>
    <w:rsid w:val="000A4D41"/>
    <w:rsid w:val="000A6394"/>
    <w:rsid w:val="000B0CD8"/>
    <w:rsid w:val="000B0E2B"/>
    <w:rsid w:val="000B2D5E"/>
    <w:rsid w:val="000B3A81"/>
    <w:rsid w:val="000B4478"/>
    <w:rsid w:val="000B5ACB"/>
    <w:rsid w:val="000B64C0"/>
    <w:rsid w:val="000B6841"/>
    <w:rsid w:val="000B7A56"/>
    <w:rsid w:val="000B7FED"/>
    <w:rsid w:val="000C038A"/>
    <w:rsid w:val="000C0A7C"/>
    <w:rsid w:val="000C1F6A"/>
    <w:rsid w:val="000C6598"/>
    <w:rsid w:val="000C75ED"/>
    <w:rsid w:val="000D0D3D"/>
    <w:rsid w:val="000D16A3"/>
    <w:rsid w:val="000D3ABE"/>
    <w:rsid w:val="000D4D74"/>
    <w:rsid w:val="000D5538"/>
    <w:rsid w:val="000D5B23"/>
    <w:rsid w:val="000E0C8C"/>
    <w:rsid w:val="000E1083"/>
    <w:rsid w:val="000E1F18"/>
    <w:rsid w:val="000E30B7"/>
    <w:rsid w:val="000E3A19"/>
    <w:rsid w:val="000E40A7"/>
    <w:rsid w:val="000E460F"/>
    <w:rsid w:val="000E5F36"/>
    <w:rsid w:val="000E6458"/>
    <w:rsid w:val="000F0127"/>
    <w:rsid w:val="000F0657"/>
    <w:rsid w:val="000F1ACB"/>
    <w:rsid w:val="000F3125"/>
    <w:rsid w:val="000F43A3"/>
    <w:rsid w:val="000F45BF"/>
    <w:rsid w:val="000F6328"/>
    <w:rsid w:val="000F70CE"/>
    <w:rsid w:val="000F7E31"/>
    <w:rsid w:val="00100FEE"/>
    <w:rsid w:val="00103204"/>
    <w:rsid w:val="00103D1C"/>
    <w:rsid w:val="001048FC"/>
    <w:rsid w:val="00105B39"/>
    <w:rsid w:val="00111DDE"/>
    <w:rsid w:val="00113E59"/>
    <w:rsid w:val="00114881"/>
    <w:rsid w:val="001148CF"/>
    <w:rsid w:val="00114D0C"/>
    <w:rsid w:val="0011564A"/>
    <w:rsid w:val="00116978"/>
    <w:rsid w:val="0011726A"/>
    <w:rsid w:val="001176D7"/>
    <w:rsid w:val="00117778"/>
    <w:rsid w:val="00117E44"/>
    <w:rsid w:val="00120046"/>
    <w:rsid w:val="0012096C"/>
    <w:rsid w:val="001230BC"/>
    <w:rsid w:val="00124AF9"/>
    <w:rsid w:val="00124F8B"/>
    <w:rsid w:val="0012516D"/>
    <w:rsid w:val="001256A4"/>
    <w:rsid w:val="001259A1"/>
    <w:rsid w:val="00125BE7"/>
    <w:rsid w:val="00127BA7"/>
    <w:rsid w:val="00133049"/>
    <w:rsid w:val="00133BE1"/>
    <w:rsid w:val="00133EFF"/>
    <w:rsid w:val="00134332"/>
    <w:rsid w:val="001343F1"/>
    <w:rsid w:val="001349C3"/>
    <w:rsid w:val="00134D2D"/>
    <w:rsid w:val="00134F65"/>
    <w:rsid w:val="00135586"/>
    <w:rsid w:val="00135ECB"/>
    <w:rsid w:val="00137C25"/>
    <w:rsid w:val="00137D1F"/>
    <w:rsid w:val="0014203F"/>
    <w:rsid w:val="001426EF"/>
    <w:rsid w:val="0014470C"/>
    <w:rsid w:val="00144B32"/>
    <w:rsid w:val="00145D43"/>
    <w:rsid w:val="00150094"/>
    <w:rsid w:val="00151EC8"/>
    <w:rsid w:val="00153393"/>
    <w:rsid w:val="0015553E"/>
    <w:rsid w:val="0015707A"/>
    <w:rsid w:val="00160ED9"/>
    <w:rsid w:val="00161AE0"/>
    <w:rsid w:val="00162D7B"/>
    <w:rsid w:val="00163240"/>
    <w:rsid w:val="001702CA"/>
    <w:rsid w:val="00170668"/>
    <w:rsid w:val="0017179B"/>
    <w:rsid w:val="001722CA"/>
    <w:rsid w:val="001724E3"/>
    <w:rsid w:val="001739DE"/>
    <w:rsid w:val="00175E67"/>
    <w:rsid w:val="001771BC"/>
    <w:rsid w:val="001803B4"/>
    <w:rsid w:val="00181220"/>
    <w:rsid w:val="0018136D"/>
    <w:rsid w:val="00184778"/>
    <w:rsid w:val="00186FE8"/>
    <w:rsid w:val="0018745B"/>
    <w:rsid w:val="001879C9"/>
    <w:rsid w:val="00192C46"/>
    <w:rsid w:val="001936C2"/>
    <w:rsid w:val="001952BA"/>
    <w:rsid w:val="001952DE"/>
    <w:rsid w:val="00196549"/>
    <w:rsid w:val="00196FAF"/>
    <w:rsid w:val="00197AF9"/>
    <w:rsid w:val="00197D0C"/>
    <w:rsid w:val="001A08B3"/>
    <w:rsid w:val="001A17DF"/>
    <w:rsid w:val="001A39BA"/>
    <w:rsid w:val="001A3BD1"/>
    <w:rsid w:val="001A40AA"/>
    <w:rsid w:val="001A5919"/>
    <w:rsid w:val="001A7B60"/>
    <w:rsid w:val="001B1455"/>
    <w:rsid w:val="001B2F3D"/>
    <w:rsid w:val="001B3036"/>
    <w:rsid w:val="001B31B3"/>
    <w:rsid w:val="001B52F0"/>
    <w:rsid w:val="001B63E7"/>
    <w:rsid w:val="001B64B9"/>
    <w:rsid w:val="001B6572"/>
    <w:rsid w:val="001B6E55"/>
    <w:rsid w:val="001B7A65"/>
    <w:rsid w:val="001C2D04"/>
    <w:rsid w:val="001C3B0E"/>
    <w:rsid w:val="001D041C"/>
    <w:rsid w:val="001D0BC6"/>
    <w:rsid w:val="001D20F0"/>
    <w:rsid w:val="001D479F"/>
    <w:rsid w:val="001D7A32"/>
    <w:rsid w:val="001D7DE3"/>
    <w:rsid w:val="001E0515"/>
    <w:rsid w:val="001E10AA"/>
    <w:rsid w:val="001E3BE1"/>
    <w:rsid w:val="001E41F3"/>
    <w:rsid w:val="001E5F7C"/>
    <w:rsid w:val="001E62C4"/>
    <w:rsid w:val="001E7033"/>
    <w:rsid w:val="001E7944"/>
    <w:rsid w:val="001F4929"/>
    <w:rsid w:val="001F51FD"/>
    <w:rsid w:val="001F5994"/>
    <w:rsid w:val="00200ACA"/>
    <w:rsid w:val="00202A20"/>
    <w:rsid w:val="002044B9"/>
    <w:rsid w:val="002055B3"/>
    <w:rsid w:val="00206E45"/>
    <w:rsid w:val="00207C59"/>
    <w:rsid w:val="002105BA"/>
    <w:rsid w:val="00212673"/>
    <w:rsid w:val="0021287D"/>
    <w:rsid w:val="00213424"/>
    <w:rsid w:val="00221FB7"/>
    <w:rsid w:val="00222386"/>
    <w:rsid w:val="002331BB"/>
    <w:rsid w:val="00234060"/>
    <w:rsid w:val="0023428E"/>
    <w:rsid w:val="00234337"/>
    <w:rsid w:val="00235AA8"/>
    <w:rsid w:val="00235AE1"/>
    <w:rsid w:val="00237B4B"/>
    <w:rsid w:val="00237C01"/>
    <w:rsid w:val="002436B3"/>
    <w:rsid w:val="0024375C"/>
    <w:rsid w:val="00244AFE"/>
    <w:rsid w:val="002466E9"/>
    <w:rsid w:val="002467A8"/>
    <w:rsid w:val="00246881"/>
    <w:rsid w:val="002474AC"/>
    <w:rsid w:val="00247850"/>
    <w:rsid w:val="00247B0E"/>
    <w:rsid w:val="00250582"/>
    <w:rsid w:val="00254392"/>
    <w:rsid w:val="0025473E"/>
    <w:rsid w:val="00255026"/>
    <w:rsid w:val="00255C89"/>
    <w:rsid w:val="00256154"/>
    <w:rsid w:val="00256F3A"/>
    <w:rsid w:val="002574A6"/>
    <w:rsid w:val="0026004D"/>
    <w:rsid w:val="002600F2"/>
    <w:rsid w:val="00260F79"/>
    <w:rsid w:val="00261B44"/>
    <w:rsid w:val="00262FCD"/>
    <w:rsid w:val="0026312E"/>
    <w:rsid w:val="002640DD"/>
    <w:rsid w:val="002645A7"/>
    <w:rsid w:val="0026594B"/>
    <w:rsid w:val="00266837"/>
    <w:rsid w:val="00266940"/>
    <w:rsid w:val="0026751A"/>
    <w:rsid w:val="00270CD5"/>
    <w:rsid w:val="00271612"/>
    <w:rsid w:val="00271C86"/>
    <w:rsid w:val="00272198"/>
    <w:rsid w:val="00273C8C"/>
    <w:rsid w:val="0027591C"/>
    <w:rsid w:val="00275D12"/>
    <w:rsid w:val="002814B7"/>
    <w:rsid w:val="002816A4"/>
    <w:rsid w:val="00281D10"/>
    <w:rsid w:val="00282946"/>
    <w:rsid w:val="002830AB"/>
    <w:rsid w:val="00284C36"/>
    <w:rsid w:val="00284FEB"/>
    <w:rsid w:val="002860C4"/>
    <w:rsid w:val="00287732"/>
    <w:rsid w:val="002907F5"/>
    <w:rsid w:val="002913B5"/>
    <w:rsid w:val="0029196F"/>
    <w:rsid w:val="00293E69"/>
    <w:rsid w:val="002954CF"/>
    <w:rsid w:val="002956E5"/>
    <w:rsid w:val="00295C69"/>
    <w:rsid w:val="00297765"/>
    <w:rsid w:val="002A0686"/>
    <w:rsid w:val="002A0893"/>
    <w:rsid w:val="002A0E54"/>
    <w:rsid w:val="002A24CC"/>
    <w:rsid w:val="002A2510"/>
    <w:rsid w:val="002A2D20"/>
    <w:rsid w:val="002A3EAE"/>
    <w:rsid w:val="002A4476"/>
    <w:rsid w:val="002A479B"/>
    <w:rsid w:val="002A4810"/>
    <w:rsid w:val="002A4B75"/>
    <w:rsid w:val="002A56BA"/>
    <w:rsid w:val="002A5D95"/>
    <w:rsid w:val="002A5FBB"/>
    <w:rsid w:val="002A6B3A"/>
    <w:rsid w:val="002A74B5"/>
    <w:rsid w:val="002A763B"/>
    <w:rsid w:val="002B0B0F"/>
    <w:rsid w:val="002B1A54"/>
    <w:rsid w:val="002B328C"/>
    <w:rsid w:val="002B3951"/>
    <w:rsid w:val="002B42AB"/>
    <w:rsid w:val="002B54D8"/>
    <w:rsid w:val="002B5741"/>
    <w:rsid w:val="002B6280"/>
    <w:rsid w:val="002B6932"/>
    <w:rsid w:val="002B7C12"/>
    <w:rsid w:val="002B7D78"/>
    <w:rsid w:val="002C0D9D"/>
    <w:rsid w:val="002C2552"/>
    <w:rsid w:val="002C3164"/>
    <w:rsid w:val="002C3551"/>
    <w:rsid w:val="002C700F"/>
    <w:rsid w:val="002C779C"/>
    <w:rsid w:val="002D01D7"/>
    <w:rsid w:val="002D07E8"/>
    <w:rsid w:val="002D20D8"/>
    <w:rsid w:val="002D41AF"/>
    <w:rsid w:val="002D4253"/>
    <w:rsid w:val="002D4593"/>
    <w:rsid w:val="002D5015"/>
    <w:rsid w:val="002D7B66"/>
    <w:rsid w:val="002E04A7"/>
    <w:rsid w:val="002E2A8F"/>
    <w:rsid w:val="002E4132"/>
    <w:rsid w:val="002E45B7"/>
    <w:rsid w:val="002E6BF3"/>
    <w:rsid w:val="002E7162"/>
    <w:rsid w:val="002E7506"/>
    <w:rsid w:val="002F0261"/>
    <w:rsid w:val="002F048C"/>
    <w:rsid w:val="002F24D5"/>
    <w:rsid w:val="002F4F64"/>
    <w:rsid w:val="002F51F8"/>
    <w:rsid w:val="002F5B2A"/>
    <w:rsid w:val="00300A79"/>
    <w:rsid w:val="003015D2"/>
    <w:rsid w:val="00305409"/>
    <w:rsid w:val="003073DD"/>
    <w:rsid w:val="00310C20"/>
    <w:rsid w:val="00312E8F"/>
    <w:rsid w:val="003207EC"/>
    <w:rsid w:val="00322CAC"/>
    <w:rsid w:val="00323945"/>
    <w:rsid w:val="00326250"/>
    <w:rsid w:val="0032637D"/>
    <w:rsid w:val="003268BB"/>
    <w:rsid w:val="003308B1"/>
    <w:rsid w:val="00330A52"/>
    <w:rsid w:val="00330D2D"/>
    <w:rsid w:val="0033278E"/>
    <w:rsid w:val="003333C7"/>
    <w:rsid w:val="00333E86"/>
    <w:rsid w:val="003350C5"/>
    <w:rsid w:val="00335C0D"/>
    <w:rsid w:val="00336E63"/>
    <w:rsid w:val="003371AA"/>
    <w:rsid w:val="00337EC9"/>
    <w:rsid w:val="00341398"/>
    <w:rsid w:val="00341B24"/>
    <w:rsid w:val="003424F5"/>
    <w:rsid w:val="0034313C"/>
    <w:rsid w:val="00345D8B"/>
    <w:rsid w:val="0034689B"/>
    <w:rsid w:val="00346E7A"/>
    <w:rsid w:val="00347963"/>
    <w:rsid w:val="00350B5D"/>
    <w:rsid w:val="003534D7"/>
    <w:rsid w:val="00353A5C"/>
    <w:rsid w:val="0035655A"/>
    <w:rsid w:val="00356A4F"/>
    <w:rsid w:val="003578E6"/>
    <w:rsid w:val="0036075D"/>
    <w:rsid w:val="003609EF"/>
    <w:rsid w:val="00361C7B"/>
    <w:rsid w:val="00361DE4"/>
    <w:rsid w:val="0036231A"/>
    <w:rsid w:val="00363BD2"/>
    <w:rsid w:val="00363DD6"/>
    <w:rsid w:val="00364965"/>
    <w:rsid w:val="003663F1"/>
    <w:rsid w:val="00366739"/>
    <w:rsid w:val="0037085C"/>
    <w:rsid w:val="00371A98"/>
    <w:rsid w:val="00372F39"/>
    <w:rsid w:val="00374DD4"/>
    <w:rsid w:val="00376252"/>
    <w:rsid w:val="003768F8"/>
    <w:rsid w:val="00381E8D"/>
    <w:rsid w:val="00383EE0"/>
    <w:rsid w:val="0038431A"/>
    <w:rsid w:val="00384B62"/>
    <w:rsid w:val="00384ED0"/>
    <w:rsid w:val="0038538C"/>
    <w:rsid w:val="00386471"/>
    <w:rsid w:val="00390E46"/>
    <w:rsid w:val="00391556"/>
    <w:rsid w:val="00395F8A"/>
    <w:rsid w:val="00397925"/>
    <w:rsid w:val="00397E0D"/>
    <w:rsid w:val="003A1065"/>
    <w:rsid w:val="003A10B2"/>
    <w:rsid w:val="003A63BF"/>
    <w:rsid w:val="003A678D"/>
    <w:rsid w:val="003A7CD5"/>
    <w:rsid w:val="003B0651"/>
    <w:rsid w:val="003B0CB6"/>
    <w:rsid w:val="003B280F"/>
    <w:rsid w:val="003B4255"/>
    <w:rsid w:val="003B5EDB"/>
    <w:rsid w:val="003B66B7"/>
    <w:rsid w:val="003B7162"/>
    <w:rsid w:val="003B75E3"/>
    <w:rsid w:val="003C0168"/>
    <w:rsid w:val="003C0F5D"/>
    <w:rsid w:val="003C1159"/>
    <w:rsid w:val="003C194C"/>
    <w:rsid w:val="003C1B5B"/>
    <w:rsid w:val="003C5B4A"/>
    <w:rsid w:val="003D3C3A"/>
    <w:rsid w:val="003D5A18"/>
    <w:rsid w:val="003D7451"/>
    <w:rsid w:val="003E0120"/>
    <w:rsid w:val="003E1A36"/>
    <w:rsid w:val="003E4197"/>
    <w:rsid w:val="003E59C6"/>
    <w:rsid w:val="003E5ED8"/>
    <w:rsid w:val="003E6535"/>
    <w:rsid w:val="003F001C"/>
    <w:rsid w:val="003F23CD"/>
    <w:rsid w:val="003F4687"/>
    <w:rsid w:val="003F5B97"/>
    <w:rsid w:val="00404E7F"/>
    <w:rsid w:val="00405077"/>
    <w:rsid w:val="00407A63"/>
    <w:rsid w:val="00407BA1"/>
    <w:rsid w:val="00407DE0"/>
    <w:rsid w:val="00410371"/>
    <w:rsid w:val="00410541"/>
    <w:rsid w:val="004109B4"/>
    <w:rsid w:val="00411BF5"/>
    <w:rsid w:val="0041431F"/>
    <w:rsid w:val="00416B47"/>
    <w:rsid w:val="00416F4A"/>
    <w:rsid w:val="004171D1"/>
    <w:rsid w:val="00417EE0"/>
    <w:rsid w:val="00421409"/>
    <w:rsid w:val="00423803"/>
    <w:rsid w:val="004242F1"/>
    <w:rsid w:val="00424D89"/>
    <w:rsid w:val="00426584"/>
    <w:rsid w:val="004270FD"/>
    <w:rsid w:val="0042772C"/>
    <w:rsid w:val="00431A1D"/>
    <w:rsid w:val="00431D7B"/>
    <w:rsid w:val="004320D6"/>
    <w:rsid w:val="0043554B"/>
    <w:rsid w:val="0043614A"/>
    <w:rsid w:val="00442F16"/>
    <w:rsid w:val="004433AD"/>
    <w:rsid w:val="0044366A"/>
    <w:rsid w:val="00445446"/>
    <w:rsid w:val="00445C41"/>
    <w:rsid w:val="00450960"/>
    <w:rsid w:val="00450C2E"/>
    <w:rsid w:val="00451630"/>
    <w:rsid w:val="00451F09"/>
    <w:rsid w:val="004537F9"/>
    <w:rsid w:val="00453B14"/>
    <w:rsid w:val="00454141"/>
    <w:rsid w:val="004548D5"/>
    <w:rsid w:val="0045537A"/>
    <w:rsid w:val="004564C7"/>
    <w:rsid w:val="0046014A"/>
    <w:rsid w:val="004635AE"/>
    <w:rsid w:val="00463AEC"/>
    <w:rsid w:val="00464B31"/>
    <w:rsid w:val="0046552A"/>
    <w:rsid w:val="004667A4"/>
    <w:rsid w:val="004676F0"/>
    <w:rsid w:val="00472CF5"/>
    <w:rsid w:val="004732F0"/>
    <w:rsid w:val="004776F6"/>
    <w:rsid w:val="004800D4"/>
    <w:rsid w:val="004814D8"/>
    <w:rsid w:val="00481E63"/>
    <w:rsid w:val="00482204"/>
    <w:rsid w:val="00483A94"/>
    <w:rsid w:val="00485C93"/>
    <w:rsid w:val="00487D80"/>
    <w:rsid w:val="00496330"/>
    <w:rsid w:val="004A094C"/>
    <w:rsid w:val="004A3174"/>
    <w:rsid w:val="004A41D1"/>
    <w:rsid w:val="004A4C90"/>
    <w:rsid w:val="004A5DC6"/>
    <w:rsid w:val="004B1F7C"/>
    <w:rsid w:val="004B4B27"/>
    <w:rsid w:val="004B53A4"/>
    <w:rsid w:val="004B6621"/>
    <w:rsid w:val="004B75B7"/>
    <w:rsid w:val="004C093D"/>
    <w:rsid w:val="004C0C73"/>
    <w:rsid w:val="004C1F29"/>
    <w:rsid w:val="004C3037"/>
    <w:rsid w:val="004C3A21"/>
    <w:rsid w:val="004C4F95"/>
    <w:rsid w:val="004C6111"/>
    <w:rsid w:val="004C69C0"/>
    <w:rsid w:val="004C717B"/>
    <w:rsid w:val="004C77C2"/>
    <w:rsid w:val="004D149B"/>
    <w:rsid w:val="004D1CB9"/>
    <w:rsid w:val="004D236F"/>
    <w:rsid w:val="004D2DDB"/>
    <w:rsid w:val="004D326A"/>
    <w:rsid w:val="004D4060"/>
    <w:rsid w:val="004D7CA0"/>
    <w:rsid w:val="004E0343"/>
    <w:rsid w:val="004E0AA6"/>
    <w:rsid w:val="004E32D8"/>
    <w:rsid w:val="004E3B44"/>
    <w:rsid w:val="004E7C48"/>
    <w:rsid w:val="004F6135"/>
    <w:rsid w:val="004F6A23"/>
    <w:rsid w:val="004F6BCB"/>
    <w:rsid w:val="004F6CC0"/>
    <w:rsid w:val="004F78FA"/>
    <w:rsid w:val="0050398C"/>
    <w:rsid w:val="00503D6E"/>
    <w:rsid w:val="0050485A"/>
    <w:rsid w:val="00504CC7"/>
    <w:rsid w:val="005053F3"/>
    <w:rsid w:val="005067B2"/>
    <w:rsid w:val="0050732E"/>
    <w:rsid w:val="00507469"/>
    <w:rsid w:val="005078EF"/>
    <w:rsid w:val="00507AA1"/>
    <w:rsid w:val="00510B4D"/>
    <w:rsid w:val="00511DC6"/>
    <w:rsid w:val="00511E69"/>
    <w:rsid w:val="005143EB"/>
    <w:rsid w:val="005143F8"/>
    <w:rsid w:val="005146FA"/>
    <w:rsid w:val="005154A8"/>
    <w:rsid w:val="0051580D"/>
    <w:rsid w:val="00516BA8"/>
    <w:rsid w:val="0051717C"/>
    <w:rsid w:val="0052180F"/>
    <w:rsid w:val="005227BA"/>
    <w:rsid w:val="00522846"/>
    <w:rsid w:val="00523390"/>
    <w:rsid w:val="00525938"/>
    <w:rsid w:val="00527C3B"/>
    <w:rsid w:val="00530939"/>
    <w:rsid w:val="00531B63"/>
    <w:rsid w:val="00532C75"/>
    <w:rsid w:val="00533B34"/>
    <w:rsid w:val="00533B47"/>
    <w:rsid w:val="00534249"/>
    <w:rsid w:val="0054057B"/>
    <w:rsid w:val="005450EE"/>
    <w:rsid w:val="00545999"/>
    <w:rsid w:val="00545C2A"/>
    <w:rsid w:val="00546102"/>
    <w:rsid w:val="00546C0B"/>
    <w:rsid w:val="00547111"/>
    <w:rsid w:val="00550F52"/>
    <w:rsid w:val="005525B2"/>
    <w:rsid w:val="0055412F"/>
    <w:rsid w:val="00554538"/>
    <w:rsid w:val="005576D9"/>
    <w:rsid w:val="00557920"/>
    <w:rsid w:val="005607A2"/>
    <w:rsid w:val="00560ED3"/>
    <w:rsid w:val="00561751"/>
    <w:rsid w:val="00562E52"/>
    <w:rsid w:val="005678B2"/>
    <w:rsid w:val="0057163E"/>
    <w:rsid w:val="0057284D"/>
    <w:rsid w:val="0057388F"/>
    <w:rsid w:val="00573DAD"/>
    <w:rsid w:val="005762D8"/>
    <w:rsid w:val="00577561"/>
    <w:rsid w:val="00580035"/>
    <w:rsid w:val="00581976"/>
    <w:rsid w:val="00582823"/>
    <w:rsid w:val="00582CC6"/>
    <w:rsid w:val="005838FA"/>
    <w:rsid w:val="00584942"/>
    <w:rsid w:val="005860B8"/>
    <w:rsid w:val="0058724A"/>
    <w:rsid w:val="0059106E"/>
    <w:rsid w:val="00591932"/>
    <w:rsid w:val="00592D74"/>
    <w:rsid w:val="005959BA"/>
    <w:rsid w:val="00595FBC"/>
    <w:rsid w:val="005A0F26"/>
    <w:rsid w:val="005A0FB2"/>
    <w:rsid w:val="005A13C8"/>
    <w:rsid w:val="005A17AA"/>
    <w:rsid w:val="005A1C3F"/>
    <w:rsid w:val="005A3021"/>
    <w:rsid w:val="005A33BA"/>
    <w:rsid w:val="005A3D3A"/>
    <w:rsid w:val="005A4655"/>
    <w:rsid w:val="005A6BC5"/>
    <w:rsid w:val="005B1EA5"/>
    <w:rsid w:val="005B2001"/>
    <w:rsid w:val="005B74F1"/>
    <w:rsid w:val="005B7696"/>
    <w:rsid w:val="005C138E"/>
    <w:rsid w:val="005C2F33"/>
    <w:rsid w:val="005C3267"/>
    <w:rsid w:val="005C5F9E"/>
    <w:rsid w:val="005C6961"/>
    <w:rsid w:val="005D1B5C"/>
    <w:rsid w:val="005D28E4"/>
    <w:rsid w:val="005D3253"/>
    <w:rsid w:val="005D5A88"/>
    <w:rsid w:val="005D7AFB"/>
    <w:rsid w:val="005E04B9"/>
    <w:rsid w:val="005E0AED"/>
    <w:rsid w:val="005E203B"/>
    <w:rsid w:val="005E234A"/>
    <w:rsid w:val="005E2C44"/>
    <w:rsid w:val="005E2ED9"/>
    <w:rsid w:val="005E39AA"/>
    <w:rsid w:val="005E47E6"/>
    <w:rsid w:val="005E52ED"/>
    <w:rsid w:val="005E5598"/>
    <w:rsid w:val="005F4D03"/>
    <w:rsid w:val="005F558E"/>
    <w:rsid w:val="005F6915"/>
    <w:rsid w:val="005F7559"/>
    <w:rsid w:val="006018DB"/>
    <w:rsid w:val="0060291A"/>
    <w:rsid w:val="006029AF"/>
    <w:rsid w:val="006033A5"/>
    <w:rsid w:val="0060698D"/>
    <w:rsid w:val="00607AD8"/>
    <w:rsid w:val="00610372"/>
    <w:rsid w:val="00610582"/>
    <w:rsid w:val="006106B0"/>
    <w:rsid w:val="00612219"/>
    <w:rsid w:val="006148A3"/>
    <w:rsid w:val="006167C0"/>
    <w:rsid w:val="00617770"/>
    <w:rsid w:val="0062048F"/>
    <w:rsid w:val="00621188"/>
    <w:rsid w:val="00621D9F"/>
    <w:rsid w:val="006220BE"/>
    <w:rsid w:val="00623319"/>
    <w:rsid w:val="006238D3"/>
    <w:rsid w:val="0062438C"/>
    <w:rsid w:val="0062559E"/>
    <w:rsid w:val="006257ED"/>
    <w:rsid w:val="00625D23"/>
    <w:rsid w:val="006272F9"/>
    <w:rsid w:val="00630660"/>
    <w:rsid w:val="00631D39"/>
    <w:rsid w:val="00633BBF"/>
    <w:rsid w:val="006344FB"/>
    <w:rsid w:val="00634844"/>
    <w:rsid w:val="0063493E"/>
    <w:rsid w:val="00635400"/>
    <w:rsid w:val="00635D1F"/>
    <w:rsid w:val="00636F99"/>
    <w:rsid w:val="00642D97"/>
    <w:rsid w:val="00643D98"/>
    <w:rsid w:val="0064458B"/>
    <w:rsid w:val="006450BB"/>
    <w:rsid w:val="0064646E"/>
    <w:rsid w:val="0064772A"/>
    <w:rsid w:val="00651A7B"/>
    <w:rsid w:val="00651E00"/>
    <w:rsid w:val="006535AB"/>
    <w:rsid w:val="006562E5"/>
    <w:rsid w:val="006573BB"/>
    <w:rsid w:val="006579DB"/>
    <w:rsid w:val="00657C92"/>
    <w:rsid w:val="00660AF5"/>
    <w:rsid w:val="00661801"/>
    <w:rsid w:val="0066203B"/>
    <w:rsid w:val="00662ABA"/>
    <w:rsid w:val="0066436E"/>
    <w:rsid w:val="00664AA4"/>
    <w:rsid w:val="006661A8"/>
    <w:rsid w:val="006748C2"/>
    <w:rsid w:val="00675C2E"/>
    <w:rsid w:val="0067674C"/>
    <w:rsid w:val="00681CE3"/>
    <w:rsid w:val="00682389"/>
    <w:rsid w:val="006839DC"/>
    <w:rsid w:val="00683AAE"/>
    <w:rsid w:val="0069044E"/>
    <w:rsid w:val="006915ED"/>
    <w:rsid w:val="006942DC"/>
    <w:rsid w:val="0069568C"/>
    <w:rsid w:val="00695808"/>
    <w:rsid w:val="006970E6"/>
    <w:rsid w:val="0069745B"/>
    <w:rsid w:val="00697D44"/>
    <w:rsid w:val="006A06A7"/>
    <w:rsid w:val="006A278F"/>
    <w:rsid w:val="006A2FF1"/>
    <w:rsid w:val="006A3A94"/>
    <w:rsid w:val="006A6754"/>
    <w:rsid w:val="006B0263"/>
    <w:rsid w:val="006B0845"/>
    <w:rsid w:val="006B1320"/>
    <w:rsid w:val="006B1348"/>
    <w:rsid w:val="006B46FB"/>
    <w:rsid w:val="006B5192"/>
    <w:rsid w:val="006B7CF9"/>
    <w:rsid w:val="006C1A83"/>
    <w:rsid w:val="006C1F89"/>
    <w:rsid w:val="006C20AC"/>
    <w:rsid w:val="006C2954"/>
    <w:rsid w:val="006C2EB1"/>
    <w:rsid w:val="006C33F8"/>
    <w:rsid w:val="006C569C"/>
    <w:rsid w:val="006C58A8"/>
    <w:rsid w:val="006C6486"/>
    <w:rsid w:val="006C7082"/>
    <w:rsid w:val="006C7107"/>
    <w:rsid w:val="006C7973"/>
    <w:rsid w:val="006D165F"/>
    <w:rsid w:val="006D17B2"/>
    <w:rsid w:val="006D1BBB"/>
    <w:rsid w:val="006D278E"/>
    <w:rsid w:val="006D618C"/>
    <w:rsid w:val="006D65AB"/>
    <w:rsid w:val="006D79BA"/>
    <w:rsid w:val="006E1A8B"/>
    <w:rsid w:val="006E1E31"/>
    <w:rsid w:val="006E21FB"/>
    <w:rsid w:val="006E3F29"/>
    <w:rsid w:val="006F2C05"/>
    <w:rsid w:val="006F393E"/>
    <w:rsid w:val="006F5EF1"/>
    <w:rsid w:val="006F5F6B"/>
    <w:rsid w:val="007002B3"/>
    <w:rsid w:val="00700AC4"/>
    <w:rsid w:val="00700D90"/>
    <w:rsid w:val="0070265C"/>
    <w:rsid w:val="00702874"/>
    <w:rsid w:val="00703287"/>
    <w:rsid w:val="007045E0"/>
    <w:rsid w:val="00704D25"/>
    <w:rsid w:val="00706685"/>
    <w:rsid w:val="00707287"/>
    <w:rsid w:val="0071285F"/>
    <w:rsid w:val="007134DA"/>
    <w:rsid w:val="00714D4B"/>
    <w:rsid w:val="00715BDB"/>
    <w:rsid w:val="00717F47"/>
    <w:rsid w:val="007217AD"/>
    <w:rsid w:val="00725FE9"/>
    <w:rsid w:val="00727535"/>
    <w:rsid w:val="007318B6"/>
    <w:rsid w:val="00731B34"/>
    <w:rsid w:val="0073329E"/>
    <w:rsid w:val="00734E0F"/>
    <w:rsid w:val="007370AE"/>
    <w:rsid w:val="00741605"/>
    <w:rsid w:val="00741D07"/>
    <w:rsid w:val="0074212F"/>
    <w:rsid w:val="0074499D"/>
    <w:rsid w:val="00747992"/>
    <w:rsid w:val="00750318"/>
    <w:rsid w:val="0075042C"/>
    <w:rsid w:val="00751BFD"/>
    <w:rsid w:val="00753683"/>
    <w:rsid w:val="0075459D"/>
    <w:rsid w:val="00757706"/>
    <w:rsid w:val="00760B0C"/>
    <w:rsid w:val="0076247B"/>
    <w:rsid w:val="007626A1"/>
    <w:rsid w:val="00762C7B"/>
    <w:rsid w:val="00765F9C"/>
    <w:rsid w:val="00766BE8"/>
    <w:rsid w:val="00767A39"/>
    <w:rsid w:val="00767F45"/>
    <w:rsid w:val="00770838"/>
    <w:rsid w:val="00771B16"/>
    <w:rsid w:val="00773DE4"/>
    <w:rsid w:val="00777D32"/>
    <w:rsid w:val="00780D36"/>
    <w:rsid w:val="0078121C"/>
    <w:rsid w:val="0078161B"/>
    <w:rsid w:val="00784C68"/>
    <w:rsid w:val="007858F7"/>
    <w:rsid w:val="00785D7A"/>
    <w:rsid w:val="007865B6"/>
    <w:rsid w:val="0078710C"/>
    <w:rsid w:val="00787696"/>
    <w:rsid w:val="007876AC"/>
    <w:rsid w:val="0078782E"/>
    <w:rsid w:val="007915DA"/>
    <w:rsid w:val="007919E6"/>
    <w:rsid w:val="00792342"/>
    <w:rsid w:val="007924F7"/>
    <w:rsid w:val="007927D3"/>
    <w:rsid w:val="007931BA"/>
    <w:rsid w:val="00793BE9"/>
    <w:rsid w:val="00793DB6"/>
    <w:rsid w:val="00794735"/>
    <w:rsid w:val="00796C9C"/>
    <w:rsid w:val="007977A8"/>
    <w:rsid w:val="00797A05"/>
    <w:rsid w:val="007A14D8"/>
    <w:rsid w:val="007A2A1D"/>
    <w:rsid w:val="007A2F43"/>
    <w:rsid w:val="007A3D8F"/>
    <w:rsid w:val="007A4414"/>
    <w:rsid w:val="007A65B6"/>
    <w:rsid w:val="007A6D93"/>
    <w:rsid w:val="007B1300"/>
    <w:rsid w:val="007B1777"/>
    <w:rsid w:val="007B2686"/>
    <w:rsid w:val="007B512A"/>
    <w:rsid w:val="007B62E9"/>
    <w:rsid w:val="007B64E4"/>
    <w:rsid w:val="007C07F0"/>
    <w:rsid w:val="007C1614"/>
    <w:rsid w:val="007C2097"/>
    <w:rsid w:val="007C2AE4"/>
    <w:rsid w:val="007C2DF3"/>
    <w:rsid w:val="007C33A4"/>
    <w:rsid w:val="007C3B8D"/>
    <w:rsid w:val="007C70D9"/>
    <w:rsid w:val="007C74C4"/>
    <w:rsid w:val="007D0592"/>
    <w:rsid w:val="007D0E81"/>
    <w:rsid w:val="007D0F70"/>
    <w:rsid w:val="007D1EC0"/>
    <w:rsid w:val="007D42A6"/>
    <w:rsid w:val="007D49B2"/>
    <w:rsid w:val="007D4DBE"/>
    <w:rsid w:val="007D6A07"/>
    <w:rsid w:val="007D7258"/>
    <w:rsid w:val="007D7891"/>
    <w:rsid w:val="007E1A21"/>
    <w:rsid w:val="007E28C1"/>
    <w:rsid w:val="007E3059"/>
    <w:rsid w:val="007E5349"/>
    <w:rsid w:val="007E5BCB"/>
    <w:rsid w:val="007F04AF"/>
    <w:rsid w:val="007F1452"/>
    <w:rsid w:val="007F36CE"/>
    <w:rsid w:val="007F4241"/>
    <w:rsid w:val="007F4464"/>
    <w:rsid w:val="007F4A31"/>
    <w:rsid w:val="007F551D"/>
    <w:rsid w:val="007F69F3"/>
    <w:rsid w:val="007F7259"/>
    <w:rsid w:val="008008B6"/>
    <w:rsid w:val="008008BC"/>
    <w:rsid w:val="00800E24"/>
    <w:rsid w:val="008017DB"/>
    <w:rsid w:val="008022C1"/>
    <w:rsid w:val="00802E93"/>
    <w:rsid w:val="008040A8"/>
    <w:rsid w:val="0080658E"/>
    <w:rsid w:val="00807376"/>
    <w:rsid w:val="008079DA"/>
    <w:rsid w:val="00810B74"/>
    <w:rsid w:val="008110BC"/>
    <w:rsid w:val="00812D7A"/>
    <w:rsid w:val="00814087"/>
    <w:rsid w:val="00814A7B"/>
    <w:rsid w:val="008218E2"/>
    <w:rsid w:val="00825030"/>
    <w:rsid w:val="0082606F"/>
    <w:rsid w:val="008279FA"/>
    <w:rsid w:val="00831511"/>
    <w:rsid w:val="00832867"/>
    <w:rsid w:val="00833F31"/>
    <w:rsid w:val="008343F3"/>
    <w:rsid w:val="00834420"/>
    <w:rsid w:val="00835518"/>
    <w:rsid w:val="00837136"/>
    <w:rsid w:val="00837DB9"/>
    <w:rsid w:val="00841CB4"/>
    <w:rsid w:val="0084203B"/>
    <w:rsid w:val="008445D5"/>
    <w:rsid w:val="00845675"/>
    <w:rsid w:val="00847926"/>
    <w:rsid w:val="00852CED"/>
    <w:rsid w:val="00853E2F"/>
    <w:rsid w:val="00854324"/>
    <w:rsid w:val="008543BE"/>
    <w:rsid w:val="0085550D"/>
    <w:rsid w:val="008626E7"/>
    <w:rsid w:val="00863D0E"/>
    <w:rsid w:val="00863FD9"/>
    <w:rsid w:val="00864608"/>
    <w:rsid w:val="00865409"/>
    <w:rsid w:val="0086569E"/>
    <w:rsid w:val="0086712E"/>
    <w:rsid w:val="00870683"/>
    <w:rsid w:val="008708BF"/>
    <w:rsid w:val="00870EE7"/>
    <w:rsid w:val="008725A2"/>
    <w:rsid w:val="008736BF"/>
    <w:rsid w:val="008738FB"/>
    <w:rsid w:val="00875291"/>
    <w:rsid w:val="008775C0"/>
    <w:rsid w:val="00877FFC"/>
    <w:rsid w:val="008809D5"/>
    <w:rsid w:val="00881DB6"/>
    <w:rsid w:val="008838D5"/>
    <w:rsid w:val="00883D4F"/>
    <w:rsid w:val="00884A8C"/>
    <w:rsid w:val="00885FD8"/>
    <w:rsid w:val="00886514"/>
    <w:rsid w:val="00887A1F"/>
    <w:rsid w:val="00887D23"/>
    <w:rsid w:val="008919C1"/>
    <w:rsid w:val="00894937"/>
    <w:rsid w:val="00894B4C"/>
    <w:rsid w:val="00895C84"/>
    <w:rsid w:val="00897FBB"/>
    <w:rsid w:val="008A3B0D"/>
    <w:rsid w:val="008A45A6"/>
    <w:rsid w:val="008A59E2"/>
    <w:rsid w:val="008A5BAD"/>
    <w:rsid w:val="008A66CB"/>
    <w:rsid w:val="008B1C23"/>
    <w:rsid w:val="008B2036"/>
    <w:rsid w:val="008B2101"/>
    <w:rsid w:val="008B2E54"/>
    <w:rsid w:val="008B5005"/>
    <w:rsid w:val="008B52BA"/>
    <w:rsid w:val="008B533D"/>
    <w:rsid w:val="008B7020"/>
    <w:rsid w:val="008B7261"/>
    <w:rsid w:val="008B786B"/>
    <w:rsid w:val="008C216C"/>
    <w:rsid w:val="008C46E4"/>
    <w:rsid w:val="008C538F"/>
    <w:rsid w:val="008D1A18"/>
    <w:rsid w:val="008D3690"/>
    <w:rsid w:val="008D36D6"/>
    <w:rsid w:val="008D4424"/>
    <w:rsid w:val="008D45BF"/>
    <w:rsid w:val="008D4694"/>
    <w:rsid w:val="008D50E8"/>
    <w:rsid w:val="008D6836"/>
    <w:rsid w:val="008D69FC"/>
    <w:rsid w:val="008D7383"/>
    <w:rsid w:val="008E0BDF"/>
    <w:rsid w:val="008E12F5"/>
    <w:rsid w:val="008E13BF"/>
    <w:rsid w:val="008E172C"/>
    <w:rsid w:val="008E2A6C"/>
    <w:rsid w:val="008E50D4"/>
    <w:rsid w:val="008E5305"/>
    <w:rsid w:val="008E5459"/>
    <w:rsid w:val="008F1DF6"/>
    <w:rsid w:val="008F29DC"/>
    <w:rsid w:val="008F301A"/>
    <w:rsid w:val="008F3878"/>
    <w:rsid w:val="008F61BF"/>
    <w:rsid w:val="008F686C"/>
    <w:rsid w:val="0090492C"/>
    <w:rsid w:val="00910BF7"/>
    <w:rsid w:val="00912806"/>
    <w:rsid w:val="009128F5"/>
    <w:rsid w:val="00912CFF"/>
    <w:rsid w:val="00913708"/>
    <w:rsid w:val="009148DE"/>
    <w:rsid w:val="00915FED"/>
    <w:rsid w:val="00916988"/>
    <w:rsid w:val="009208D6"/>
    <w:rsid w:val="009216C2"/>
    <w:rsid w:val="0092279C"/>
    <w:rsid w:val="00922814"/>
    <w:rsid w:val="009248AB"/>
    <w:rsid w:val="00924A0E"/>
    <w:rsid w:val="009305AD"/>
    <w:rsid w:val="00930F5C"/>
    <w:rsid w:val="009311C1"/>
    <w:rsid w:val="009324F3"/>
    <w:rsid w:val="00933CF0"/>
    <w:rsid w:val="00934D75"/>
    <w:rsid w:val="0093678A"/>
    <w:rsid w:val="00941141"/>
    <w:rsid w:val="00944E50"/>
    <w:rsid w:val="009462C7"/>
    <w:rsid w:val="0094794B"/>
    <w:rsid w:val="009517A2"/>
    <w:rsid w:val="00951C24"/>
    <w:rsid w:val="00953068"/>
    <w:rsid w:val="00953809"/>
    <w:rsid w:val="009545F9"/>
    <w:rsid w:val="00954C04"/>
    <w:rsid w:val="00955B5B"/>
    <w:rsid w:val="00955FA0"/>
    <w:rsid w:val="009568D4"/>
    <w:rsid w:val="00956CCC"/>
    <w:rsid w:val="00957CA8"/>
    <w:rsid w:val="00960DCE"/>
    <w:rsid w:val="00964DBF"/>
    <w:rsid w:val="00965DA1"/>
    <w:rsid w:val="0097203C"/>
    <w:rsid w:val="00972200"/>
    <w:rsid w:val="00972496"/>
    <w:rsid w:val="009734D5"/>
    <w:rsid w:val="009735E6"/>
    <w:rsid w:val="0097403F"/>
    <w:rsid w:val="00974A7E"/>
    <w:rsid w:val="00974C24"/>
    <w:rsid w:val="009750F6"/>
    <w:rsid w:val="00976A3A"/>
    <w:rsid w:val="009777D9"/>
    <w:rsid w:val="00980036"/>
    <w:rsid w:val="00980B83"/>
    <w:rsid w:val="00980E07"/>
    <w:rsid w:val="00981333"/>
    <w:rsid w:val="009815A3"/>
    <w:rsid w:val="00983BFE"/>
    <w:rsid w:val="00983ED2"/>
    <w:rsid w:val="009842E9"/>
    <w:rsid w:val="00984761"/>
    <w:rsid w:val="00987AC3"/>
    <w:rsid w:val="00987C0C"/>
    <w:rsid w:val="009914E4"/>
    <w:rsid w:val="00991B88"/>
    <w:rsid w:val="009936C8"/>
    <w:rsid w:val="009942FA"/>
    <w:rsid w:val="0099568D"/>
    <w:rsid w:val="00995C9D"/>
    <w:rsid w:val="00997C5F"/>
    <w:rsid w:val="00997E14"/>
    <w:rsid w:val="009A0ACF"/>
    <w:rsid w:val="009A0BDE"/>
    <w:rsid w:val="009A0D25"/>
    <w:rsid w:val="009A5753"/>
    <w:rsid w:val="009A579D"/>
    <w:rsid w:val="009A5A26"/>
    <w:rsid w:val="009A638B"/>
    <w:rsid w:val="009B105C"/>
    <w:rsid w:val="009B2CD0"/>
    <w:rsid w:val="009B3662"/>
    <w:rsid w:val="009B40DF"/>
    <w:rsid w:val="009B411D"/>
    <w:rsid w:val="009B6301"/>
    <w:rsid w:val="009B64AD"/>
    <w:rsid w:val="009B6818"/>
    <w:rsid w:val="009B6A14"/>
    <w:rsid w:val="009C3267"/>
    <w:rsid w:val="009C37E9"/>
    <w:rsid w:val="009C57F5"/>
    <w:rsid w:val="009C5CA0"/>
    <w:rsid w:val="009C7B91"/>
    <w:rsid w:val="009C7F0C"/>
    <w:rsid w:val="009D1123"/>
    <w:rsid w:val="009D1237"/>
    <w:rsid w:val="009D1D3D"/>
    <w:rsid w:val="009D1F22"/>
    <w:rsid w:val="009D25C8"/>
    <w:rsid w:val="009D3C4E"/>
    <w:rsid w:val="009D4996"/>
    <w:rsid w:val="009D545C"/>
    <w:rsid w:val="009D5C21"/>
    <w:rsid w:val="009E207C"/>
    <w:rsid w:val="009E26F2"/>
    <w:rsid w:val="009E3297"/>
    <w:rsid w:val="009E3402"/>
    <w:rsid w:val="009E3998"/>
    <w:rsid w:val="009E3A10"/>
    <w:rsid w:val="009E6D25"/>
    <w:rsid w:val="009E6F64"/>
    <w:rsid w:val="009E7354"/>
    <w:rsid w:val="009F1D85"/>
    <w:rsid w:val="009F5C34"/>
    <w:rsid w:val="009F734F"/>
    <w:rsid w:val="009F7516"/>
    <w:rsid w:val="00A00898"/>
    <w:rsid w:val="00A01B80"/>
    <w:rsid w:val="00A034B8"/>
    <w:rsid w:val="00A03764"/>
    <w:rsid w:val="00A05205"/>
    <w:rsid w:val="00A0586F"/>
    <w:rsid w:val="00A058B5"/>
    <w:rsid w:val="00A11BE4"/>
    <w:rsid w:val="00A13D39"/>
    <w:rsid w:val="00A148EA"/>
    <w:rsid w:val="00A15A76"/>
    <w:rsid w:val="00A16221"/>
    <w:rsid w:val="00A16222"/>
    <w:rsid w:val="00A1652D"/>
    <w:rsid w:val="00A1726B"/>
    <w:rsid w:val="00A17743"/>
    <w:rsid w:val="00A202D6"/>
    <w:rsid w:val="00A21735"/>
    <w:rsid w:val="00A21A98"/>
    <w:rsid w:val="00A21C9B"/>
    <w:rsid w:val="00A22F85"/>
    <w:rsid w:val="00A24261"/>
    <w:rsid w:val="00A246B6"/>
    <w:rsid w:val="00A25F38"/>
    <w:rsid w:val="00A26E28"/>
    <w:rsid w:val="00A273B9"/>
    <w:rsid w:val="00A27B3C"/>
    <w:rsid w:val="00A31DB2"/>
    <w:rsid w:val="00A33268"/>
    <w:rsid w:val="00A35999"/>
    <w:rsid w:val="00A365E0"/>
    <w:rsid w:val="00A40D0E"/>
    <w:rsid w:val="00A40D59"/>
    <w:rsid w:val="00A43F59"/>
    <w:rsid w:val="00A4449B"/>
    <w:rsid w:val="00A44A9B"/>
    <w:rsid w:val="00A4650E"/>
    <w:rsid w:val="00A4665E"/>
    <w:rsid w:val="00A47E70"/>
    <w:rsid w:val="00A50CF0"/>
    <w:rsid w:val="00A5174E"/>
    <w:rsid w:val="00A536AB"/>
    <w:rsid w:val="00A53965"/>
    <w:rsid w:val="00A539B1"/>
    <w:rsid w:val="00A54A0E"/>
    <w:rsid w:val="00A54ACA"/>
    <w:rsid w:val="00A56952"/>
    <w:rsid w:val="00A61186"/>
    <w:rsid w:val="00A61AA1"/>
    <w:rsid w:val="00A6265D"/>
    <w:rsid w:val="00A63978"/>
    <w:rsid w:val="00A63C80"/>
    <w:rsid w:val="00A64DC1"/>
    <w:rsid w:val="00A6573C"/>
    <w:rsid w:val="00A671C8"/>
    <w:rsid w:val="00A67769"/>
    <w:rsid w:val="00A702C8"/>
    <w:rsid w:val="00A709D1"/>
    <w:rsid w:val="00A75C50"/>
    <w:rsid w:val="00A7671C"/>
    <w:rsid w:val="00A80AFD"/>
    <w:rsid w:val="00A80DC1"/>
    <w:rsid w:val="00A81556"/>
    <w:rsid w:val="00A8161C"/>
    <w:rsid w:val="00A83B1E"/>
    <w:rsid w:val="00A83DA7"/>
    <w:rsid w:val="00A83DB8"/>
    <w:rsid w:val="00A85F42"/>
    <w:rsid w:val="00A8660C"/>
    <w:rsid w:val="00A87056"/>
    <w:rsid w:val="00A87089"/>
    <w:rsid w:val="00A914C6"/>
    <w:rsid w:val="00A914D9"/>
    <w:rsid w:val="00A9203F"/>
    <w:rsid w:val="00A93B3A"/>
    <w:rsid w:val="00A97676"/>
    <w:rsid w:val="00AA1A8C"/>
    <w:rsid w:val="00AA291F"/>
    <w:rsid w:val="00AA2CBC"/>
    <w:rsid w:val="00AA552A"/>
    <w:rsid w:val="00AA5B42"/>
    <w:rsid w:val="00AA6959"/>
    <w:rsid w:val="00AB0F68"/>
    <w:rsid w:val="00AB1052"/>
    <w:rsid w:val="00AB1155"/>
    <w:rsid w:val="00AB2A72"/>
    <w:rsid w:val="00AB3CC1"/>
    <w:rsid w:val="00AB44A7"/>
    <w:rsid w:val="00AB5A3A"/>
    <w:rsid w:val="00AB6216"/>
    <w:rsid w:val="00AB7193"/>
    <w:rsid w:val="00AC1B54"/>
    <w:rsid w:val="00AC1CB3"/>
    <w:rsid w:val="00AC1D75"/>
    <w:rsid w:val="00AC3721"/>
    <w:rsid w:val="00AC3A37"/>
    <w:rsid w:val="00AC405A"/>
    <w:rsid w:val="00AC4711"/>
    <w:rsid w:val="00AC5820"/>
    <w:rsid w:val="00AC649F"/>
    <w:rsid w:val="00AD1CD8"/>
    <w:rsid w:val="00AD1EA3"/>
    <w:rsid w:val="00AD300E"/>
    <w:rsid w:val="00AD3FF7"/>
    <w:rsid w:val="00AD56DE"/>
    <w:rsid w:val="00AE10EB"/>
    <w:rsid w:val="00AE1875"/>
    <w:rsid w:val="00AE1C27"/>
    <w:rsid w:val="00AE20CA"/>
    <w:rsid w:val="00AE40C1"/>
    <w:rsid w:val="00AF0206"/>
    <w:rsid w:val="00AF06C7"/>
    <w:rsid w:val="00AF15AD"/>
    <w:rsid w:val="00AF2CF0"/>
    <w:rsid w:val="00AF570A"/>
    <w:rsid w:val="00B02017"/>
    <w:rsid w:val="00B02219"/>
    <w:rsid w:val="00B027E1"/>
    <w:rsid w:val="00B07FF4"/>
    <w:rsid w:val="00B10892"/>
    <w:rsid w:val="00B1112A"/>
    <w:rsid w:val="00B1321C"/>
    <w:rsid w:val="00B147A0"/>
    <w:rsid w:val="00B1675B"/>
    <w:rsid w:val="00B16CDA"/>
    <w:rsid w:val="00B17543"/>
    <w:rsid w:val="00B17A40"/>
    <w:rsid w:val="00B213DF"/>
    <w:rsid w:val="00B21710"/>
    <w:rsid w:val="00B22169"/>
    <w:rsid w:val="00B256FB"/>
    <w:rsid w:val="00B258BB"/>
    <w:rsid w:val="00B25E6E"/>
    <w:rsid w:val="00B264C4"/>
    <w:rsid w:val="00B279B4"/>
    <w:rsid w:val="00B3189C"/>
    <w:rsid w:val="00B32007"/>
    <w:rsid w:val="00B32A2A"/>
    <w:rsid w:val="00B349CF"/>
    <w:rsid w:val="00B34BD6"/>
    <w:rsid w:val="00B34D26"/>
    <w:rsid w:val="00B34F49"/>
    <w:rsid w:val="00B352A4"/>
    <w:rsid w:val="00B35679"/>
    <w:rsid w:val="00B35F27"/>
    <w:rsid w:val="00B36085"/>
    <w:rsid w:val="00B36D32"/>
    <w:rsid w:val="00B40238"/>
    <w:rsid w:val="00B40B90"/>
    <w:rsid w:val="00B42CD2"/>
    <w:rsid w:val="00B44039"/>
    <w:rsid w:val="00B442C0"/>
    <w:rsid w:val="00B446F4"/>
    <w:rsid w:val="00B46464"/>
    <w:rsid w:val="00B505B7"/>
    <w:rsid w:val="00B530D2"/>
    <w:rsid w:val="00B53447"/>
    <w:rsid w:val="00B556E7"/>
    <w:rsid w:val="00B55B29"/>
    <w:rsid w:val="00B56564"/>
    <w:rsid w:val="00B600D2"/>
    <w:rsid w:val="00B61A11"/>
    <w:rsid w:val="00B61BC9"/>
    <w:rsid w:val="00B61D71"/>
    <w:rsid w:val="00B61EDC"/>
    <w:rsid w:val="00B6235C"/>
    <w:rsid w:val="00B628E8"/>
    <w:rsid w:val="00B65038"/>
    <w:rsid w:val="00B6513A"/>
    <w:rsid w:val="00B67075"/>
    <w:rsid w:val="00B67B97"/>
    <w:rsid w:val="00B71405"/>
    <w:rsid w:val="00B7244C"/>
    <w:rsid w:val="00B725E6"/>
    <w:rsid w:val="00B753EB"/>
    <w:rsid w:val="00B75729"/>
    <w:rsid w:val="00B77ADF"/>
    <w:rsid w:val="00B81E46"/>
    <w:rsid w:val="00B82B21"/>
    <w:rsid w:val="00B85EA3"/>
    <w:rsid w:val="00B8676C"/>
    <w:rsid w:val="00B90883"/>
    <w:rsid w:val="00B9104F"/>
    <w:rsid w:val="00B91EC1"/>
    <w:rsid w:val="00B93022"/>
    <w:rsid w:val="00B93FC6"/>
    <w:rsid w:val="00B94954"/>
    <w:rsid w:val="00B95F09"/>
    <w:rsid w:val="00B96197"/>
    <w:rsid w:val="00B968C8"/>
    <w:rsid w:val="00B96E91"/>
    <w:rsid w:val="00BA04C5"/>
    <w:rsid w:val="00BA1608"/>
    <w:rsid w:val="00BA2A2C"/>
    <w:rsid w:val="00BA3EC5"/>
    <w:rsid w:val="00BA466F"/>
    <w:rsid w:val="00BA51D9"/>
    <w:rsid w:val="00BA7C26"/>
    <w:rsid w:val="00BB06CE"/>
    <w:rsid w:val="00BB156F"/>
    <w:rsid w:val="00BB5DFC"/>
    <w:rsid w:val="00BB714A"/>
    <w:rsid w:val="00BB7CE5"/>
    <w:rsid w:val="00BC06CC"/>
    <w:rsid w:val="00BC1FDA"/>
    <w:rsid w:val="00BC261E"/>
    <w:rsid w:val="00BC4E2F"/>
    <w:rsid w:val="00BC4E7C"/>
    <w:rsid w:val="00BC649A"/>
    <w:rsid w:val="00BD11E6"/>
    <w:rsid w:val="00BD120F"/>
    <w:rsid w:val="00BD279D"/>
    <w:rsid w:val="00BD29CA"/>
    <w:rsid w:val="00BD33D7"/>
    <w:rsid w:val="00BD57C1"/>
    <w:rsid w:val="00BD6BB8"/>
    <w:rsid w:val="00BD7D0E"/>
    <w:rsid w:val="00BD7DB5"/>
    <w:rsid w:val="00BE1513"/>
    <w:rsid w:val="00BE1C56"/>
    <w:rsid w:val="00BE2FEA"/>
    <w:rsid w:val="00BE5111"/>
    <w:rsid w:val="00BE6D1C"/>
    <w:rsid w:val="00BE7FE3"/>
    <w:rsid w:val="00BF0440"/>
    <w:rsid w:val="00BF04EC"/>
    <w:rsid w:val="00BF2065"/>
    <w:rsid w:val="00BF2255"/>
    <w:rsid w:val="00BF294A"/>
    <w:rsid w:val="00BF392C"/>
    <w:rsid w:val="00BF52CE"/>
    <w:rsid w:val="00BF5E2F"/>
    <w:rsid w:val="00BF753C"/>
    <w:rsid w:val="00C0042D"/>
    <w:rsid w:val="00C00898"/>
    <w:rsid w:val="00C01044"/>
    <w:rsid w:val="00C044A2"/>
    <w:rsid w:val="00C06201"/>
    <w:rsid w:val="00C1122C"/>
    <w:rsid w:val="00C142D1"/>
    <w:rsid w:val="00C15153"/>
    <w:rsid w:val="00C15C01"/>
    <w:rsid w:val="00C20D68"/>
    <w:rsid w:val="00C24C16"/>
    <w:rsid w:val="00C253F0"/>
    <w:rsid w:val="00C27BFF"/>
    <w:rsid w:val="00C33069"/>
    <w:rsid w:val="00C337F3"/>
    <w:rsid w:val="00C33807"/>
    <w:rsid w:val="00C37BAE"/>
    <w:rsid w:val="00C4090D"/>
    <w:rsid w:val="00C440F8"/>
    <w:rsid w:val="00C44B4D"/>
    <w:rsid w:val="00C44D8A"/>
    <w:rsid w:val="00C4536D"/>
    <w:rsid w:val="00C45985"/>
    <w:rsid w:val="00C5129C"/>
    <w:rsid w:val="00C524F2"/>
    <w:rsid w:val="00C525D3"/>
    <w:rsid w:val="00C5263B"/>
    <w:rsid w:val="00C543D8"/>
    <w:rsid w:val="00C54890"/>
    <w:rsid w:val="00C5667D"/>
    <w:rsid w:val="00C56BE6"/>
    <w:rsid w:val="00C602AB"/>
    <w:rsid w:val="00C61E78"/>
    <w:rsid w:val="00C66BA2"/>
    <w:rsid w:val="00C70E01"/>
    <w:rsid w:val="00C70FC2"/>
    <w:rsid w:val="00C77535"/>
    <w:rsid w:val="00C77910"/>
    <w:rsid w:val="00C812A5"/>
    <w:rsid w:val="00C831A4"/>
    <w:rsid w:val="00C8463C"/>
    <w:rsid w:val="00C86081"/>
    <w:rsid w:val="00C86319"/>
    <w:rsid w:val="00C86F7F"/>
    <w:rsid w:val="00C86F97"/>
    <w:rsid w:val="00C91555"/>
    <w:rsid w:val="00C95985"/>
    <w:rsid w:val="00C95EEE"/>
    <w:rsid w:val="00C975BB"/>
    <w:rsid w:val="00CA016D"/>
    <w:rsid w:val="00CA2B6E"/>
    <w:rsid w:val="00CA4421"/>
    <w:rsid w:val="00CA494B"/>
    <w:rsid w:val="00CA536B"/>
    <w:rsid w:val="00CA5A45"/>
    <w:rsid w:val="00CA5D9B"/>
    <w:rsid w:val="00CA6C3F"/>
    <w:rsid w:val="00CB081C"/>
    <w:rsid w:val="00CB1DDA"/>
    <w:rsid w:val="00CB32F1"/>
    <w:rsid w:val="00CB4900"/>
    <w:rsid w:val="00CB4A70"/>
    <w:rsid w:val="00CB4B3B"/>
    <w:rsid w:val="00CB6132"/>
    <w:rsid w:val="00CB66BA"/>
    <w:rsid w:val="00CB7297"/>
    <w:rsid w:val="00CB79BE"/>
    <w:rsid w:val="00CC002F"/>
    <w:rsid w:val="00CC5026"/>
    <w:rsid w:val="00CC68D0"/>
    <w:rsid w:val="00CC6E81"/>
    <w:rsid w:val="00CC7228"/>
    <w:rsid w:val="00CD2C1A"/>
    <w:rsid w:val="00CD3A3C"/>
    <w:rsid w:val="00CD44FA"/>
    <w:rsid w:val="00CD5DC3"/>
    <w:rsid w:val="00CD6822"/>
    <w:rsid w:val="00CE1992"/>
    <w:rsid w:val="00CE218A"/>
    <w:rsid w:val="00CE2926"/>
    <w:rsid w:val="00CE3AB2"/>
    <w:rsid w:val="00CE5389"/>
    <w:rsid w:val="00CE761C"/>
    <w:rsid w:val="00CF1117"/>
    <w:rsid w:val="00CF22F2"/>
    <w:rsid w:val="00CF2432"/>
    <w:rsid w:val="00CF3217"/>
    <w:rsid w:val="00CF344E"/>
    <w:rsid w:val="00CF54C8"/>
    <w:rsid w:val="00CF5A8A"/>
    <w:rsid w:val="00CF6F6B"/>
    <w:rsid w:val="00CF7B30"/>
    <w:rsid w:val="00D00E99"/>
    <w:rsid w:val="00D024C4"/>
    <w:rsid w:val="00D03F9A"/>
    <w:rsid w:val="00D053FF"/>
    <w:rsid w:val="00D055BA"/>
    <w:rsid w:val="00D05ECC"/>
    <w:rsid w:val="00D06951"/>
    <w:rsid w:val="00D06D51"/>
    <w:rsid w:val="00D0732B"/>
    <w:rsid w:val="00D104EE"/>
    <w:rsid w:val="00D12CA6"/>
    <w:rsid w:val="00D12CD1"/>
    <w:rsid w:val="00D14557"/>
    <w:rsid w:val="00D14A3F"/>
    <w:rsid w:val="00D20380"/>
    <w:rsid w:val="00D218A9"/>
    <w:rsid w:val="00D22B2A"/>
    <w:rsid w:val="00D23E16"/>
    <w:rsid w:val="00D24991"/>
    <w:rsid w:val="00D260E8"/>
    <w:rsid w:val="00D269DA"/>
    <w:rsid w:val="00D271F0"/>
    <w:rsid w:val="00D27699"/>
    <w:rsid w:val="00D3074C"/>
    <w:rsid w:val="00D33157"/>
    <w:rsid w:val="00D34FA5"/>
    <w:rsid w:val="00D37153"/>
    <w:rsid w:val="00D42397"/>
    <w:rsid w:val="00D42F95"/>
    <w:rsid w:val="00D435AF"/>
    <w:rsid w:val="00D4394C"/>
    <w:rsid w:val="00D4546D"/>
    <w:rsid w:val="00D47F31"/>
    <w:rsid w:val="00D50255"/>
    <w:rsid w:val="00D51718"/>
    <w:rsid w:val="00D53F36"/>
    <w:rsid w:val="00D53F7F"/>
    <w:rsid w:val="00D54761"/>
    <w:rsid w:val="00D55865"/>
    <w:rsid w:val="00D5631D"/>
    <w:rsid w:val="00D563D8"/>
    <w:rsid w:val="00D60574"/>
    <w:rsid w:val="00D60796"/>
    <w:rsid w:val="00D61512"/>
    <w:rsid w:val="00D61698"/>
    <w:rsid w:val="00D619AA"/>
    <w:rsid w:val="00D62375"/>
    <w:rsid w:val="00D6257E"/>
    <w:rsid w:val="00D62765"/>
    <w:rsid w:val="00D6361B"/>
    <w:rsid w:val="00D63730"/>
    <w:rsid w:val="00D65E0D"/>
    <w:rsid w:val="00D66455"/>
    <w:rsid w:val="00D67233"/>
    <w:rsid w:val="00D6786C"/>
    <w:rsid w:val="00D70070"/>
    <w:rsid w:val="00D706EC"/>
    <w:rsid w:val="00D71448"/>
    <w:rsid w:val="00D763E4"/>
    <w:rsid w:val="00D764C6"/>
    <w:rsid w:val="00D7675B"/>
    <w:rsid w:val="00D76913"/>
    <w:rsid w:val="00D77409"/>
    <w:rsid w:val="00D8194D"/>
    <w:rsid w:val="00D81E2B"/>
    <w:rsid w:val="00D8220F"/>
    <w:rsid w:val="00D831FD"/>
    <w:rsid w:val="00D848C1"/>
    <w:rsid w:val="00D869A9"/>
    <w:rsid w:val="00D9033F"/>
    <w:rsid w:val="00D92DD5"/>
    <w:rsid w:val="00D93111"/>
    <w:rsid w:val="00D9356E"/>
    <w:rsid w:val="00D949F1"/>
    <w:rsid w:val="00D94B8C"/>
    <w:rsid w:val="00D94EBC"/>
    <w:rsid w:val="00DA0EA6"/>
    <w:rsid w:val="00DA1513"/>
    <w:rsid w:val="00DA1B78"/>
    <w:rsid w:val="00DA227E"/>
    <w:rsid w:val="00DA3202"/>
    <w:rsid w:val="00DA5A17"/>
    <w:rsid w:val="00DA6B6F"/>
    <w:rsid w:val="00DA6DDB"/>
    <w:rsid w:val="00DB0A9D"/>
    <w:rsid w:val="00DB1C73"/>
    <w:rsid w:val="00DB309B"/>
    <w:rsid w:val="00DB4E4B"/>
    <w:rsid w:val="00DB4EA2"/>
    <w:rsid w:val="00DB54CF"/>
    <w:rsid w:val="00DC0B3C"/>
    <w:rsid w:val="00DC23C0"/>
    <w:rsid w:val="00DC244F"/>
    <w:rsid w:val="00DC29C8"/>
    <w:rsid w:val="00DC4406"/>
    <w:rsid w:val="00DC5FFD"/>
    <w:rsid w:val="00DC7545"/>
    <w:rsid w:val="00DD0EE6"/>
    <w:rsid w:val="00DD33C9"/>
    <w:rsid w:val="00DD613F"/>
    <w:rsid w:val="00DD79CD"/>
    <w:rsid w:val="00DE19AA"/>
    <w:rsid w:val="00DE254F"/>
    <w:rsid w:val="00DE2BF2"/>
    <w:rsid w:val="00DE33D7"/>
    <w:rsid w:val="00DE34CF"/>
    <w:rsid w:val="00DE366F"/>
    <w:rsid w:val="00DE5476"/>
    <w:rsid w:val="00DE6012"/>
    <w:rsid w:val="00DE6CA3"/>
    <w:rsid w:val="00DE6E72"/>
    <w:rsid w:val="00DE748D"/>
    <w:rsid w:val="00DF06CB"/>
    <w:rsid w:val="00DF1A08"/>
    <w:rsid w:val="00DF28CB"/>
    <w:rsid w:val="00DF40BA"/>
    <w:rsid w:val="00DF50F7"/>
    <w:rsid w:val="00DF5BC7"/>
    <w:rsid w:val="00DF6697"/>
    <w:rsid w:val="00DF669C"/>
    <w:rsid w:val="00E00768"/>
    <w:rsid w:val="00E04815"/>
    <w:rsid w:val="00E07CEA"/>
    <w:rsid w:val="00E11972"/>
    <w:rsid w:val="00E122B1"/>
    <w:rsid w:val="00E12DED"/>
    <w:rsid w:val="00E13E31"/>
    <w:rsid w:val="00E13F3D"/>
    <w:rsid w:val="00E16604"/>
    <w:rsid w:val="00E16A7A"/>
    <w:rsid w:val="00E16B8A"/>
    <w:rsid w:val="00E1718C"/>
    <w:rsid w:val="00E217B9"/>
    <w:rsid w:val="00E247E3"/>
    <w:rsid w:val="00E252AB"/>
    <w:rsid w:val="00E27122"/>
    <w:rsid w:val="00E275F7"/>
    <w:rsid w:val="00E31B78"/>
    <w:rsid w:val="00E32C38"/>
    <w:rsid w:val="00E34898"/>
    <w:rsid w:val="00E35017"/>
    <w:rsid w:val="00E351F2"/>
    <w:rsid w:val="00E466FC"/>
    <w:rsid w:val="00E469FD"/>
    <w:rsid w:val="00E50696"/>
    <w:rsid w:val="00E50E19"/>
    <w:rsid w:val="00E52BE6"/>
    <w:rsid w:val="00E53449"/>
    <w:rsid w:val="00E5350E"/>
    <w:rsid w:val="00E540B3"/>
    <w:rsid w:val="00E547F5"/>
    <w:rsid w:val="00E55629"/>
    <w:rsid w:val="00E564CD"/>
    <w:rsid w:val="00E61360"/>
    <w:rsid w:val="00E61ECB"/>
    <w:rsid w:val="00E6228F"/>
    <w:rsid w:val="00E6377B"/>
    <w:rsid w:val="00E64632"/>
    <w:rsid w:val="00E650DE"/>
    <w:rsid w:val="00E660CB"/>
    <w:rsid w:val="00E66781"/>
    <w:rsid w:val="00E6757F"/>
    <w:rsid w:val="00E67588"/>
    <w:rsid w:val="00E71132"/>
    <w:rsid w:val="00E72E18"/>
    <w:rsid w:val="00E73C88"/>
    <w:rsid w:val="00E7446F"/>
    <w:rsid w:val="00E7548B"/>
    <w:rsid w:val="00E755CB"/>
    <w:rsid w:val="00E827BB"/>
    <w:rsid w:val="00E83526"/>
    <w:rsid w:val="00E84D26"/>
    <w:rsid w:val="00E860E9"/>
    <w:rsid w:val="00E91538"/>
    <w:rsid w:val="00E94AD5"/>
    <w:rsid w:val="00E97AAF"/>
    <w:rsid w:val="00E97DD1"/>
    <w:rsid w:val="00EA139C"/>
    <w:rsid w:val="00EA3526"/>
    <w:rsid w:val="00EA364C"/>
    <w:rsid w:val="00EA4280"/>
    <w:rsid w:val="00EA4A12"/>
    <w:rsid w:val="00EA70D1"/>
    <w:rsid w:val="00EB09B7"/>
    <w:rsid w:val="00EB0B38"/>
    <w:rsid w:val="00EB221D"/>
    <w:rsid w:val="00EB42D9"/>
    <w:rsid w:val="00EB42EF"/>
    <w:rsid w:val="00EB6932"/>
    <w:rsid w:val="00EB7C85"/>
    <w:rsid w:val="00EC28B6"/>
    <w:rsid w:val="00EC31CF"/>
    <w:rsid w:val="00EC3A5C"/>
    <w:rsid w:val="00EC3C36"/>
    <w:rsid w:val="00EC5257"/>
    <w:rsid w:val="00EC584C"/>
    <w:rsid w:val="00EC588D"/>
    <w:rsid w:val="00EC5D76"/>
    <w:rsid w:val="00ED099E"/>
    <w:rsid w:val="00ED1338"/>
    <w:rsid w:val="00ED228B"/>
    <w:rsid w:val="00ED2ADE"/>
    <w:rsid w:val="00ED486A"/>
    <w:rsid w:val="00ED4A8B"/>
    <w:rsid w:val="00ED5277"/>
    <w:rsid w:val="00ED586F"/>
    <w:rsid w:val="00ED5AD6"/>
    <w:rsid w:val="00ED7A74"/>
    <w:rsid w:val="00ED7C0F"/>
    <w:rsid w:val="00EE1122"/>
    <w:rsid w:val="00EE1192"/>
    <w:rsid w:val="00EE2003"/>
    <w:rsid w:val="00EE2C8D"/>
    <w:rsid w:val="00EE45C9"/>
    <w:rsid w:val="00EE5167"/>
    <w:rsid w:val="00EE5266"/>
    <w:rsid w:val="00EE54D4"/>
    <w:rsid w:val="00EE5AB9"/>
    <w:rsid w:val="00EE71DE"/>
    <w:rsid w:val="00EE7D7C"/>
    <w:rsid w:val="00EE7E86"/>
    <w:rsid w:val="00EF0006"/>
    <w:rsid w:val="00EF181F"/>
    <w:rsid w:val="00EF2F23"/>
    <w:rsid w:val="00EF4718"/>
    <w:rsid w:val="00F025FA"/>
    <w:rsid w:val="00F02CA6"/>
    <w:rsid w:val="00F078C8"/>
    <w:rsid w:val="00F11040"/>
    <w:rsid w:val="00F128A2"/>
    <w:rsid w:val="00F13404"/>
    <w:rsid w:val="00F1350D"/>
    <w:rsid w:val="00F144D8"/>
    <w:rsid w:val="00F15E50"/>
    <w:rsid w:val="00F17FAB"/>
    <w:rsid w:val="00F21548"/>
    <w:rsid w:val="00F23051"/>
    <w:rsid w:val="00F2578D"/>
    <w:rsid w:val="00F25A32"/>
    <w:rsid w:val="00F25D98"/>
    <w:rsid w:val="00F300FB"/>
    <w:rsid w:val="00F305D9"/>
    <w:rsid w:val="00F30C9A"/>
    <w:rsid w:val="00F31A04"/>
    <w:rsid w:val="00F31F4F"/>
    <w:rsid w:val="00F327B1"/>
    <w:rsid w:val="00F32D6D"/>
    <w:rsid w:val="00F32EDE"/>
    <w:rsid w:val="00F332E4"/>
    <w:rsid w:val="00F40026"/>
    <w:rsid w:val="00F43632"/>
    <w:rsid w:val="00F43805"/>
    <w:rsid w:val="00F47C9E"/>
    <w:rsid w:val="00F50242"/>
    <w:rsid w:val="00F52416"/>
    <w:rsid w:val="00F53664"/>
    <w:rsid w:val="00F53C37"/>
    <w:rsid w:val="00F63C00"/>
    <w:rsid w:val="00F65D48"/>
    <w:rsid w:val="00F65F2C"/>
    <w:rsid w:val="00F7126D"/>
    <w:rsid w:val="00F740B4"/>
    <w:rsid w:val="00F76BD2"/>
    <w:rsid w:val="00F8022A"/>
    <w:rsid w:val="00F8218B"/>
    <w:rsid w:val="00F843EA"/>
    <w:rsid w:val="00F847EA"/>
    <w:rsid w:val="00F860DE"/>
    <w:rsid w:val="00F87686"/>
    <w:rsid w:val="00F87CCE"/>
    <w:rsid w:val="00F87F88"/>
    <w:rsid w:val="00F906D5"/>
    <w:rsid w:val="00F915C0"/>
    <w:rsid w:val="00F91800"/>
    <w:rsid w:val="00F9338A"/>
    <w:rsid w:val="00F9488F"/>
    <w:rsid w:val="00F95194"/>
    <w:rsid w:val="00F95632"/>
    <w:rsid w:val="00F9689E"/>
    <w:rsid w:val="00FA009B"/>
    <w:rsid w:val="00FA012B"/>
    <w:rsid w:val="00FA0D3F"/>
    <w:rsid w:val="00FA2DE6"/>
    <w:rsid w:val="00FA405F"/>
    <w:rsid w:val="00FA4B38"/>
    <w:rsid w:val="00FA4B46"/>
    <w:rsid w:val="00FA4F3F"/>
    <w:rsid w:val="00FA51B3"/>
    <w:rsid w:val="00FA5C0D"/>
    <w:rsid w:val="00FA70C0"/>
    <w:rsid w:val="00FA7CBF"/>
    <w:rsid w:val="00FB0CDC"/>
    <w:rsid w:val="00FB10C0"/>
    <w:rsid w:val="00FB6386"/>
    <w:rsid w:val="00FB7C1E"/>
    <w:rsid w:val="00FB7EEF"/>
    <w:rsid w:val="00FC3D68"/>
    <w:rsid w:val="00FC4DB7"/>
    <w:rsid w:val="00FC63DD"/>
    <w:rsid w:val="00FD0564"/>
    <w:rsid w:val="00FD1CB3"/>
    <w:rsid w:val="00FD3A5D"/>
    <w:rsid w:val="00FD3B3D"/>
    <w:rsid w:val="00FD3FEA"/>
    <w:rsid w:val="00FD5B8C"/>
    <w:rsid w:val="00FD5F5E"/>
    <w:rsid w:val="00FD623B"/>
    <w:rsid w:val="00FD74E1"/>
    <w:rsid w:val="00FD76E0"/>
    <w:rsid w:val="00FD7D9F"/>
    <w:rsid w:val="00FE30D4"/>
    <w:rsid w:val="00FE35F7"/>
    <w:rsid w:val="00FE473C"/>
    <w:rsid w:val="00FE4C98"/>
    <w:rsid w:val="00FE4E6A"/>
    <w:rsid w:val="00FE5915"/>
    <w:rsid w:val="00FE6186"/>
    <w:rsid w:val="00FE6A08"/>
    <w:rsid w:val="00FE6C66"/>
    <w:rsid w:val="00FE7609"/>
    <w:rsid w:val="00FE7AC2"/>
    <w:rsid w:val="00FF0081"/>
    <w:rsid w:val="00FF214A"/>
    <w:rsid w:val="00FF35E4"/>
    <w:rsid w:val="00FF4361"/>
    <w:rsid w:val="00FF5775"/>
    <w:rsid w:val="00FF6C72"/>
    <w:rsid w:val="00FF6F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52EF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305D9"/>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1"/>
    <w:qFormat/>
    <w:rsid w:val="000B7FED"/>
    <w:pPr>
      <w:spacing w:before="120"/>
      <w:outlineLvl w:val="2"/>
    </w:pPr>
    <w:rPr>
      <w:sz w:val="28"/>
    </w:rPr>
  </w:style>
  <w:style w:type="paragraph" w:styleId="40">
    <w:name w:val="heading 4"/>
    <w:aliases w:val="H4,h4,E4,RFQ3,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Alt+1 字符,h1 字符,h11 字符,h12 字符,h13 字符,h14 字符,h15 字符,h16 字符"/>
    <w:basedOn w:val="a0"/>
    <w:link w:val="1"/>
    <w:rsid w:val="008775C0"/>
    <w:rPr>
      <w:rFonts w:ascii="Arial" w:hAnsi="Arial"/>
      <w:sz w:val="36"/>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link w:val="2"/>
    <w:rsid w:val="00D8220F"/>
    <w:rPr>
      <w:rFonts w:ascii="Arial" w:hAnsi="Arial"/>
      <w:sz w:val="32"/>
      <w:lang w:val="en-GB" w:eastAsia="en-US"/>
    </w:rPr>
  </w:style>
  <w:style w:type="character" w:customStyle="1" w:styleId="31">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link w:val="30"/>
    <w:rsid w:val="00D8220F"/>
    <w:rPr>
      <w:rFonts w:ascii="Arial" w:hAnsi="Arial"/>
      <w:sz w:val="28"/>
      <w:lang w:val="en-GB" w:eastAsia="en-US"/>
    </w:rPr>
  </w:style>
  <w:style w:type="character" w:customStyle="1" w:styleId="41">
    <w:name w:val="标题 4 字符"/>
    <w:aliases w:val="H4 字符,h4 字符,E4 字符,RFQ3 字符,4 字符,H4-Heading 4 字符,a. 字符,Heading4 字符"/>
    <w:link w:val="40"/>
    <w:rsid w:val="00D8220F"/>
    <w:rPr>
      <w:rFonts w:ascii="Arial" w:hAnsi="Arial"/>
      <w:sz w:val="24"/>
      <w:lang w:val="en-GB" w:eastAsia="en-US"/>
    </w:rPr>
  </w:style>
  <w:style w:type="character" w:customStyle="1" w:styleId="51">
    <w:name w:val="标题 5 字符"/>
    <w:link w:val="50"/>
    <w:rsid w:val="00D8220F"/>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8775C0"/>
    <w:rPr>
      <w:rFonts w:ascii="Arial" w:hAnsi="Arial"/>
      <w:lang w:val="en-GB" w:eastAsia="en-US"/>
    </w:rPr>
  </w:style>
  <w:style w:type="character" w:customStyle="1" w:styleId="70">
    <w:name w:val="标题 7 字符"/>
    <w:basedOn w:val="a0"/>
    <w:link w:val="7"/>
    <w:rsid w:val="008775C0"/>
    <w:rPr>
      <w:rFonts w:ascii="Arial" w:hAnsi="Arial"/>
      <w:lang w:val="en-GB" w:eastAsia="en-US"/>
    </w:rPr>
  </w:style>
  <w:style w:type="character" w:customStyle="1" w:styleId="80">
    <w:name w:val="标题 8 字符"/>
    <w:basedOn w:val="a0"/>
    <w:link w:val="8"/>
    <w:rsid w:val="008775C0"/>
    <w:rPr>
      <w:rFonts w:ascii="Arial" w:hAnsi="Arial"/>
      <w:sz w:val="36"/>
      <w:lang w:val="en-GB" w:eastAsia="en-US"/>
    </w:rPr>
  </w:style>
  <w:style w:type="character" w:customStyle="1" w:styleId="90">
    <w:name w:val="标题 9 字符"/>
    <w:basedOn w:val="a0"/>
    <w:link w:val="9"/>
    <w:rsid w:val="008775C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a5"/>
    <w:rsid w:val="000B7FED"/>
    <w:pPr>
      <w:ind w:left="568" w:hanging="284"/>
    </w:pPr>
  </w:style>
  <w:style w:type="character" w:customStyle="1" w:styleId="a5">
    <w:name w:val="列表 字符"/>
    <w:link w:val="a4"/>
    <w:locked/>
    <w:rsid w:val="00AD3FF7"/>
    <w:rPr>
      <w:rFonts w:ascii="Times New Roman" w:hAnsi="Times New Roman"/>
      <w:lang w:val="en-GB" w:eastAsia="en-US"/>
    </w:rPr>
  </w:style>
  <w:style w:type="paragraph" w:styleId="a6">
    <w:name w:val="header"/>
    <w:aliases w:val="header odd,header,header odd1,header odd2,header odd3,header odd4,header odd5,header odd6"/>
    <w:link w:val="a7"/>
    <w:qFormat/>
    <w:rsid w:val="000B7FED"/>
    <w:pPr>
      <w:widowControl w:val="0"/>
    </w:pPr>
    <w:rPr>
      <w:rFonts w:ascii="Arial" w:hAnsi="Arial"/>
      <w:b/>
      <w:noProof/>
      <w:sz w:val="18"/>
      <w:lang w:val="en-GB" w:eastAsia="en-US"/>
    </w:rPr>
  </w:style>
  <w:style w:type="character" w:customStyle="1" w:styleId="a7">
    <w:name w:val="页眉 字符"/>
    <w:aliases w:val="header odd 字符,header 字符,header odd1 字符,header odd2 字符,header odd3 字符,header odd4 字符,header odd5 字符,header odd6 字符"/>
    <w:basedOn w:val="a0"/>
    <w:link w:val="a6"/>
    <w:qFormat/>
    <w:rsid w:val="008775C0"/>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basedOn w:val="a"/>
    <w:link w:val="aa"/>
    <w:rsid w:val="000B7FED"/>
    <w:pPr>
      <w:keepLines/>
      <w:spacing w:after="0"/>
      <w:ind w:left="454" w:hanging="454"/>
    </w:pPr>
    <w:rPr>
      <w:sz w:val="16"/>
    </w:rPr>
  </w:style>
  <w:style w:type="character" w:customStyle="1" w:styleId="aa">
    <w:name w:val="脚注文本 字符"/>
    <w:link w:val="a9"/>
    <w:rsid w:val="00D8220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1"/>
    <w:qFormat/>
    <w:rsid w:val="000B7FED"/>
    <w:pPr>
      <w:keepNext/>
      <w:keepLines/>
      <w:spacing w:after="0"/>
    </w:pPr>
    <w:rPr>
      <w:rFonts w:ascii="Arial" w:hAnsi="Arial"/>
      <w:sz w:val="18"/>
    </w:rPr>
  </w:style>
  <w:style w:type="character" w:customStyle="1" w:styleId="TALChar1">
    <w:name w:val="TAL Char1"/>
    <w:link w:val="TAL"/>
    <w:rsid w:val="0076247B"/>
    <w:rPr>
      <w:rFonts w:ascii="Arial" w:hAnsi="Arial"/>
      <w:sz w:val="18"/>
      <w:lang w:val="en-GB" w:eastAsia="en-US"/>
    </w:rPr>
  </w:style>
  <w:style w:type="character" w:customStyle="1" w:styleId="TACChar">
    <w:name w:val="TAC Char"/>
    <w:link w:val="TAC"/>
    <w:qFormat/>
    <w:rsid w:val="00D8220F"/>
    <w:rPr>
      <w:rFonts w:ascii="Arial" w:hAnsi="Arial"/>
      <w:sz w:val="18"/>
      <w:lang w:val="en-GB" w:eastAsia="en-US"/>
    </w:rPr>
  </w:style>
  <w:style w:type="character" w:customStyle="1" w:styleId="TAHCar">
    <w:name w:val="TAH Car"/>
    <w:link w:val="TAH"/>
    <w:rsid w:val="0076247B"/>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76247B"/>
    <w:rPr>
      <w:rFonts w:ascii="Arial" w:hAnsi="Arial"/>
      <w:b/>
      <w:lang w:val="en-GB" w:eastAsia="en-US"/>
    </w:rPr>
  </w:style>
  <w:style w:type="character" w:customStyle="1" w:styleId="TFChar">
    <w:name w:val="TF Char"/>
    <w:link w:val="TF"/>
    <w:qFormat/>
    <w:rsid w:val="00D8220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EC28B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D8220F"/>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character" w:customStyle="1" w:styleId="EWChar">
    <w:name w:val="EW Char"/>
    <w:link w:val="EW"/>
    <w:locked/>
    <w:rsid w:val="006535AB"/>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b"/>
    <w:rsid w:val="000B7FED"/>
    <w:pPr>
      <w:ind w:left="851"/>
    </w:pPr>
  </w:style>
  <w:style w:type="paragraph" w:styleId="ab">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426E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1426EF"/>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D8220F"/>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locked/>
    <w:rsid w:val="0076247B"/>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D8220F"/>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c">
    <w:name w:val="footer"/>
    <w:basedOn w:val="a6"/>
    <w:link w:val="ad"/>
    <w:rsid w:val="000B7FED"/>
    <w:pPr>
      <w:jc w:val="center"/>
    </w:pPr>
    <w:rPr>
      <w:i/>
    </w:rPr>
  </w:style>
  <w:style w:type="character" w:customStyle="1" w:styleId="ad">
    <w:name w:val="页脚 字符"/>
    <w:basedOn w:val="a0"/>
    <w:link w:val="ac"/>
    <w:rsid w:val="008775C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rsid w:val="000B7FED"/>
    <w:rPr>
      <w:color w:val="0000FF"/>
      <w:u w:val="single"/>
    </w:rPr>
  </w:style>
  <w:style w:type="character" w:styleId="af">
    <w:name w:val="annotation reference"/>
    <w:qFormat/>
    <w:rsid w:val="000B7FED"/>
    <w:rPr>
      <w:sz w:val="16"/>
    </w:rPr>
  </w:style>
  <w:style w:type="paragraph" w:styleId="af0">
    <w:name w:val="annotation text"/>
    <w:basedOn w:val="a"/>
    <w:link w:val="af1"/>
    <w:qFormat/>
    <w:rsid w:val="000B7FED"/>
  </w:style>
  <w:style w:type="character" w:customStyle="1" w:styleId="af1">
    <w:name w:val="批注文字 字符"/>
    <w:link w:val="af0"/>
    <w:qFormat/>
    <w:rsid w:val="00D8220F"/>
    <w:rPr>
      <w:rFonts w:ascii="Times New Roman" w:hAnsi="Times New Roman"/>
      <w:lang w:val="en-GB" w:eastAsia="en-US"/>
    </w:rPr>
  </w:style>
  <w:style w:type="character" w:styleId="af2">
    <w:name w:val="FollowedHyperlink"/>
    <w:rsid w:val="000B7FED"/>
    <w:rPr>
      <w:color w:val="800080"/>
      <w:u w:val="single"/>
    </w:rPr>
  </w:style>
  <w:style w:type="paragraph" w:styleId="af3">
    <w:name w:val="Balloon Text"/>
    <w:basedOn w:val="a"/>
    <w:link w:val="af4"/>
    <w:rsid w:val="000B7FED"/>
    <w:rPr>
      <w:rFonts w:ascii="Tahoma" w:hAnsi="Tahoma" w:cs="Tahoma"/>
      <w:sz w:val="16"/>
      <w:szCs w:val="16"/>
    </w:rPr>
  </w:style>
  <w:style w:type="character" w:customStyle="1" w:styleId="af4">
    <w:name w:val="批注框文本 字符"/>
    <w:link w:val="af3"/>
    <w:rsid w:val="00D8220F"/>
    <w:rPr>
      <w:rFonts w:ascii="Tahoma" w:hAnsi="Tahoma" w:cs="Tahoma"/>
      <w:sz w:val="16"/>
      <w:szCs w:val="16"/>
      <w:lang w:val="en-GB" w:eastAsia="en-US"/>
    </w:rPr>
  </w:style>
  <w:style w:type="paragraph" w:styleId="af5">
    <w:name w:val="annotation subject"/>
    <w:basedOn w:val="af0"/>
    <w:next w:val="af0"/>
    <w:link w:val="af6"/>
    <w:rsid w:val="000B7FED"/>
    <w:rPr>
      <w:b/>
      <w:bCs/>
    </w:rPr>
  </w:style>
  <w:style w:type="character" w:customStyle="1" w:styleId="af6">
    <w:name w:val="批注主题 字符"/>
    <w:link w:val="af5"/>
    <w:rsid w:val="00D8220F"/>
    <w:rPr>
      <w:rFonts w:ascii="Times New Roman" w:hAnsi="Times New Roman"/>
      <w:b/>
      <w:bCs/>
      <w:lang w:val="en-GB" w:eastAsia="en-US"/>
    </w:rPr>
  </w:style>
  <w:style w:type="paragraph" w:styleId="af7">
    <w:name w:val="Document Map"/>
    <w:basedOn w:val="a"/>
    <w:link w:val="12"/>
    <w:rsid w:val="005E2C44"/>
    <w:pPr>
      <w:shd w:val="clear" w:color="auto" w:fill="000080"/>
    </w:pPr>
    <w:rPr>
      <w:rFonts w:ascii="Tahoma" w:hAnsi="Tahoma" w:cs="Tahoma"/>
    </w:rPr>
  </w:style>
  <w:style w:type="character" w:customStyle="1" w:styleId="12">
    <w:name w:val="文档结构图 字符1"/>
    <w:link w:val="af7"/>
    <w:rsid w:val="001426EF"/>
    <w:rPr>
      <w:rFonts w:ascii="Tahoma" w:hAnsi="Tahoma" w:cs="Tahoma"/>
      <w:shd w:val="clear" w:color="auto" w:fill="000080"/>
      <w:lang w:val="en-GB" w:eastAsia="en-US"/>
    </w:rPr>
  </w:style>
  <w:style w:type="character" w:customStyle="1" w:styleId="TALChar">
    <w:name w:val="TAL Char"/>
    <w:qFormat/>
    <w:rsid w:val="00D8220F"/>
    <w:rPr>
      <w:rFonts w:ascii="Arial" w:hAnsi="Arial"/>
      <w:sz w:val="18"/>
      <w:lang w:val="en-GB"/>
    </w:rPr>
  </w:style>
  <w:style w:type="paragraph" w:styleId="af8">
    <w:name w:val="Revision"/>
    <w:hidden/>
    <w:uiPriority w:val="99"/>
    <w:semiHidden/>
    <w:rsid w:val="00D8220F"/>
    <w:rPr>
      <w:rFonts w:ascii="Times New Roman" w:eastAsia="Times New Roman" w:hAnsi="Times New Roman"/>
      <w:lang w:val="en-GB" w:eastAsia="en-US"/>
    </w:rPr>
  </w:style>
  <w:style w:type="character" w:customStyle="1" w:styleId="13">
    <w:name w:val="未处理的提及1"/>
    <w:uiPriority w:val="99"/>
    <w:semiHidden/>
    <w:unhideWhenUsed/>
    <w:rsid w:val="00D8220F"/>
    <w:rPr>
      <w:color w:val="808080"/>
      <w:shd w:val="clear" w:color="auto" w:fill="E6E6E6"/>
    </w:rPr>
  </w:style>
  <w:style w:type="character" w:customStyle="1" w:styleId="NOChar">
    <w:name w:val="NO Char"/>
    <w:qFormat/>
    <w:locked/>
    <w:rsid w:val="00D8220F"/>
    <w:rPr>
      <w:lang w:val="en-GB"/>
    </w:rPr>
  </w:style>
  <w:style w:type="character" w:customStyle="1" w:styleId="shorttext">
    <w:name w:val="short_text"/>
    <w:rsid w:val="00D8220F"/>
  </w:style>
  <w:style w:type="paragraph" w:customStyle="1" w:styleId="FL">
    <w:name w:val="FL"/>
    <w:basedOn w:val="a"/>
    <w:rsid w:val="00D8220F"/>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B10"/>
    <w:link w:val="B1Car"/>
    <w:rsid w:val="00D8220F"/>
    <w:pPr>
      <w:numPr>
        <w:numId w:val="1"/>
      </w:numPr>
      <w:overflowPunct w:val="0"/>
      <w:autoSpaceDE w:val="0"/>
      <w:autoSpaceDN w:val="0"/>
      <w:adjustRightInd w:val="0"/>
      <w:textAlignment w:val="baseline"/>
    </w:pPr>
    <w:rPr>
      <w:rFonts w:eastAsia="Times New Roman"/>
      <w:lang w:val="x-none"/>
    </w:rPr>
  </w:style>
  <w:style w:type="character" w:customStyle="1" w:styleId="B1Car">
    <w:name w:val="B1+ Car"/>
    <w:link w:val="B1"/>
    <w:rsid w:val="00D8220F"/>
    <w:rPr>
      <w:rFonts w:ascii="Times New Roman" w:eastAsia="Times New Roman" w:hAnsi="Times New Roman"/>
      <w:lang w:val="x-none" w:eastAsia="en-US"/>
    </w:rPr>
  </w:style>
  <w:style w:type="character" w:customStyle="1" w:styleId="EditorsNoteZchn">
    <w:name w:val="Editor's Note Zchn"/>
    <w:rsid w:val="00D8220F"/>
    <w:rPr>
      <w:rFonts w:ascii="Times New Roman" w:hAnsi="Times New Roman"/>
      <w:color w:val="FF0000"/>
      <w:lang w:val="en-GB"/>
    </w:rPr>
  </w:style>
  <w:style w:type="character" w:customStyle="1" w:styleId="TAHChar">
    <w:name w:val="TAH Char"/>
    <w:qFormat/>
    <w:rsid w:val="001426EF"/>
    <w:rPr>
      <w:rFonts w:ascii="Arial" w:hAnsi="Arial"/>
      <w:b/>
      <w:sz w:val="18"/>
      <w:lang w:val="en-GB" w:eastAsia="en-US"/>
    </w:rPr>
  </w:style>
  <w:style w:type="paragraph" w:customStyle="1" w:styleId="TAJ">
    <w:name w:val="TAJ"/>
    <w:basedOn w:val="TH"/>
    <w:rsid w:val="001426EF"/>
    <w:rPr>
      <w:rFonts w:eastAsia="宋体"/>
    </w:rPr>
  </w:style>
  <w:style w:type="paragraph" w:customStyle="1" w:styleId="Guidance">
    <w:name w:val="Guidance"/>
    <w:basedOn w:val="a"/>
    <w:rsid w:val="001426EF"/>
    <w:rPr>
      <w:rFonts w:eastAsia="宋体"/>
      <w:i/>
      <w:color w:val="0000FF"/>
    </w:rPr>
  </w:style>
  <w:style w:type="character" w:customStyle="1" w:styleId="Char1">
    <w:name w:val="批注文字 Char1"/>
    <w:rsid w:val="001426EF"/>
    <w:rPr>
      <w:lang w:val="en-GB" w:eastAsia="en-US"/>
    </w:rPr>
  </w:style>
  <w:style w:type="character" w:customStyle="1" w:styleId="Char10">
    <w:name w:val="批注主题 Char1"/>
    <w:rsid w:val="001426EF"/>
    <w:rPr>
      <w:b/>
      <w:bCs/>
      <w:lang w:val="en-GB" w:eastAsia="en-US"/>
    </w:rPr>
  </w:style>
  <w:style w:type="character" w:customStyle="1" w:styleId="3Char1">
    <w:name w:val="标题 3 Char1"/>
    <w:aliases w:val="h3 Char1"/>
    <w:uiPriority w:val="9"/>
    <w:locked/>
    <w:rsid w:val="001426EF"/>
    <w:rPr>
      <w:rFonts w:ascii="Arial" w:hAnsi="Arial"/>
      <w:sz w:val="28"/>
      <w:lang w:val="en-GB" w:eastAsia="en-US"/>
    </w:rPr>
  </w:style>
  <w:style w:type="character" w:customStyle="1" w:styleId="4Char1">
    <w:name w:val="标题 4 Char1"/>
    <w:locked/>
    <w:rsid w:val="001426EF"/>
    <w:rPr>
      <w:rFonts w:ascii="Arial" w:hAnsi="Arial"/>
      <w:sz w:val="24"/>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1426EF"/>
    <w:rPr>
      <w:rFonts w:ascii="Arial" w:hAnsi="Arial"/>
      <w:sz w:val="32"/>
      <w:lang w:val="en-GB" w:eastAsia="en-US"/>
    </w:rPr>
  </w:style>
  <w:style w:type="paragraph" w:customStyle="1" w:styleId="code">
    <w:name w:val="code"/>
    <w:basedOn w:val="a"/>
    <w:rsid w:val="001426EF"/>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1426EF"/>
  </w:style>
  <w:style w:type="paragraph" w:customStyle="1" w:styleId="Reference">
    <w:name w:val="Reference"/>
    <w:basedOn w:val="a"/>
    <w:rsid w:val="001426EF"/>
    <w:pPr>
      <w:tabs>
        <w:tab w:val="left" w:pos="851"/>
      </w:tabs>
      <w:ind w:left="851" w:hanging="851"/>
    </w:pPr>
    <w:rPr>
      <w:rFonts w:eastAsia="宋体"/>
    </w:rPr>
  </w:style>
  <w:style w:type="character" w:customStyle="1" w:styleId="Char">
    <w:name w:val="文档结构图 Char"/>
    <w:rsid w:val="001426EF"/>
    <w:rPr>
      <w:rFonts w:ascii="Microsoft YaHei UI" w:eastAsia="Microsoft YaHei UI"/>
      <w:sz w:val="18"/>
      <w:szCs w:val="18"/>
      <w:lang w:val="en-GB" w:eastAsia="en-US"/>
    </w:rPr>
  </w:style>
  <w:style w:type="character" w:customStyle="1" w:styleId="af9">
    <w:name w:val="文档结构图 字符"/>
    <w:rsid w:val="001426EF"/>
    <w:rPr>
      <w:rFonts w:ascii="Microsoft YaHei UI" w:eastAsia="Microsoft YaHei UI" w:hAnsi="Times New Roman"/>
      <w:sz w:val="18"/>
      <w:szCs w:val="18"/>
      <w:lang w:val="en-GB" w:eastAsia="en-US"/>
    </w:rPr>
  </w:style>
  <w:style w:type="paragraph" w:styleId="afa">
    <w:name w:val="List Paragraph"/>
    <w:basedOn w:val="a"/>
    <w:uiPriority w:val="34"/>
    <w:qFormat/>
    <w:rsid w:val="00CF22F2"/>
    <w:pPr>
      <w:ind w:firstLineChars="200" w:firstLine="420"/>
    </w:p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0B64C0"/>
    <w:rPr>
      <w:rFonts w:asciiTheme="majorHAnsi" w:eastAsiaTheme="majorEastAsia" w:hAnsiTheme="majorHAnsi" w:cstheme="majorBidi"/>
      <w:b/>
      <w:bCs/>
      <w:sz w:val="32"/>
      <w:szCs w:val="32"/>
      <w:lang w:val="en-GB" w:eastAsia="en-US"/>
    </w:rPr>
  </w:style>
  <w:style w:type="paragraph" w:customStyle="1" w:styleId="msonormal0">
    <w:name w:val="msonormal"/>
    <w:basedOn w:val="a"/>
    <w:rsid w:val="006D278E"/>
    <w:pPr>
      <w:spacing w:before="100" w:beforeAutospacing="1" w:after="100" w:afterAutospacing="1"/>
    </w:pPr>
    <w:rPr>
      <w:rFonts w:ascii="宋体" w:eastAsia="宋体" w:hAnsi="宋体" w:cs="宋体"/>
      <w:sz w:val="24"/>
      <w:szCs w:val="24"/>
      <w:lang w:val="en-US" w:eastAsia="zh-CN"/>
    </w:rPr>
  </w:style>
  <w:style w:type="character" w:customStyle="1" w:styleId="3Char">
    <w:name w:val="标题 3 Char"/>
    <w:aliases w:val="h3 Char"/>
    <w:uiPriority w:val="9"/>
    <w:locked/>
    <w:rsid w:val="006D278E"/>
    <w:rPr>
      <w:rFonts w:ascii="Arial" w:hAnsi="Arial" w:cs="Arial" w:hint="default"/>
      <w:sz w:val="28"/>
      <w:lang w:val="en-GB"/>
    </w:rPr>
  </w:style>
  <w:style w:type="character" w:customStyle="1" w:styleId="4Char">
    <w:name w:val="标题 4 Char"/>
    <w:locked/>
    <w:rsid w:val="006D278E"/>
    <w:rPr>
      <w:rFonts w:ascii="Arial" w:hAnsi="Arial" w:cs="Arial" w:hint="default"/>
      <w:sz w:val="24"/>
      <w:lang w:val="en-GB"/>
    </w:rPr>
  </w:style>
  <w:style w:type="character" w:customStyle="1" w:styleId="Char0">
    <w:name w:val="批注文字 Char"/>
    <w:rsid w:val="006D278E"/>
    <w:rPr>
      <w:rFonts w:ascii="Times New Roman" w:hAnsi="Times New Roman" w:cs="Times New Roman" w:hint="default"/>
      <w:lang w:val="en-GB" w:eastAsia="en-US"/>
    </w:rPr>
  </w:style>
  <w:style w:type="character" w:customStyle="1" w:styleId="Char2">
    <w:name w:val="批注主题 Char"/>
    <w:rsid w:val="006D278E"/>
  </w:style>
  <w:style w:type="paragraph" w:styleId="HTML">
    <w:name w:val="HTML Address"/>
    <w:basedOn w:val="a"/>
    <w:link w:val="HTML0"/>
    <w:unhideWhenUsed/>
    <w:rsid w:val="006535AB"/>
    <w:rPr>
      <w:rFonts w:eastAsia="宋体"/>
      <w:i/>
      <w:iCs/>
    </w:rPr>
  </w:style>
  <w:style w:type="character" w:customStyle="1" w:styleId="HTML0">
    <w:name w:val="HTML 地址 字符"/>
    <w:basedOn w:val="a0"/>
    <w:link w:val="HTML"/>
    <w:rsid w:val="006535AB"/>
    <w:rPr>
      <w:rFonts w:ascii="Times New Roman" w:eastAsia="宋体" w:hAnsi="Times New Roman"/>
      <w:i/>
      <w:iCs/>
      <w:lang w:val="en-GB" w:eastAsia="en-US"/>
    </w:rPr>
  </w:style>
  <w:style w:type="character" w:styleId="HTML1">
    <w:name w:val="HTML Code"/>
    <w:uiPriority w:val="99"/>
    <w:unhideWhenUsed/>
    <w:rsid w:val="006535AB"/>
    <w:rPr>
      <w:rFonts w:ascii="Courier New" w:eastAsia="Times New Roman" w:hAnsi="Courier New" w:cs="Courier New" w:hint="default"/>
      <w:sz w:val="24"/>
      <w:szCs w:val="24"/>
    </w:rPr>
  </w:style>
  <w:style w:type="character" w:customStyle="1" w:styleId="110">
    <w:name w:val="标题 1 字符1"/>
    <w:aliases w:val="H1 字符1,..Alt+1 字符1,h1 字符1,h11 字符1,h12 字符1,h13 字符1,h14 字符1,h15 字符1,h16 字符1"/>
    <w:basedOn w:val="a0"/>
    <w:rsid w:val="006535AB"/>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6535AB"/>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6535AB"/>
    <w:rPr>
      <w:rFonts w:asciiTheme="majorHAnsi" w:eastAsiaTheme="majorEastAsia" w:hAnsiTheme="majorHAnsi" w:cstheme="majorBidi"/>
      <w:b/>
      <w:bCs/>
      <w:sz w:val="28"/>
      <w:szCs w:val="28"/>
      <w:lang w:val="en-GB" w:eastAsia="en-US"/>
    </w:rPr>
  </w:style>
  <w:style w:type="paragraph" w:styleId="HTML2">
    <w:name w:val="HTML Preformatted"/>
    <w:basedOn w:val="a"/>
    <w:link w:val="HTML3"/>
    <w:uiPriority w:val="99"/>
    <w:unhideWhenUsed/>
    <w:rsid w:val="00653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宋体" w:hAnsi="Courier New" w:cs="Courier New"/>
    </w:rPr>
  </w:style>
  <w:style w:type="character" w:customStyle="1" w:styleId="HTML3">
    <w:name w:val="HTML 预设格式 字符"/>
    <w:basedOn w:val="a0"/>
    <w:link w:val="HTML2"/>
    <w:uiPriority w:val="99"/>
    <w:rsid w:val="006535AB"/>
    <w:rPr>
      <w:rFonts w:ascii="Courier New" w:eastAsia="宋体" w:hAnsi="Courier New" w:cs="Courier New"/>
      <w:lang w:val="en-GB" w:eastAsia="en-US"/>
    </w:rPr>
  </w:style>
  <w:style w:type="paragraph" w:styleId="afb">
    <w:name w:val="Normal (Web)"/>
    <w:basedOn w:val="a"/>
    <w:uiPriority w:val="99"/>
    <w:unhideWhenUsed/>
    <w:rsid w:val="006535AB"/>
    <w:rPr>
      <w:rFonts w:eastAsia="宋体"/>
      <w:sz w:val="24"/>
      <w:szCs w:val="24"/>
    </w:rPr>
  </w:style>
  <w:style w:type="paragraph" w:styleId="34">
    <w:name w:val="index 3"/>
    <w:basedOn w:val="a"/>
    <w:next w:val="a"/>
    <w:autoRedefine/>
    <w:unhideWhenUsed/>
    <w:rsid w:val="006535AB"/>
    <w:pPr>
      <w:ind w:left="600" w:hanging="200"/>
    </w:pPr>
    <w:rPr>
      <w:rFonts w:eastAsia="宋体"/>
    </w:rPr>
  </w:style>
  <w:style w:type="paragraph" w:styleId="44">
    <w:name w:val="index 4"/>
    <w:basedOn w:val="a"/>
    <w:next w:val="a"/>
    <w:autoRedefine/>
    <w:unhideWhenUsed/>
    <w:rsid w:val="006535AB"/>
    <w:pPr>
      <w:ind w:left="800" w:hanging="200"/>
    </w:pPr>
    <w:rPr>
      <w:rFonts w:eastAsia="宋体"/>
    </w:rPr>
  </w:style>
  <w:style w:type="paragraph" w:styleId="54">
    <w:name w:val="index 5"/>
    <w:basedOn w:val="a"/>
    <w:next w:val="a"/>
    <w:autoRedefine/>
    <w:unhideWhenUsed/>
    <w:rsid w:val="006535AB"/>
    <w:pPr>
      <w:ind w:left="1000" w:hanging="200"/>
    </w:pPr>
    <w:rPr>
      <w:rFonts w:eastAsia="宋体"/>
    </w:rPr>
  </w:style>
  <w:style w:type="paragraph" w:styleId="61">
    <w:name w:val="index 6"/>
    <w:basedOn w:val="a"/>
    <w:next w:val="a"/>
    <w:autoRedefine/>
    <w:unhideWhenUsed/>
    <w:rsid w:val="006535AB"/>
    <w:pPr>
      <w:ind w:left="1200" w:hanging="200"/>
    </w:pPr>
    <w:rPr>
      <w:rFonts w:eastAsia="宋体"/>
    </w:rPr>
  </w:style>
  <w:style w:type="paragraph" w:styleId="71">
    <w:name w:val="index 7"/>
    <w:basedOn w:val="a"/>
    <w:next w:val="a"/>
    <w:autoRedefine/>
    <w:unhideWhenUsed/>
    <w:rsid w:val="006535AB"/>
    <w:pPr>
      <w:ind w:left="1400" w:hanging="200"/>
    </w:pPr>
    <w:rPr>
      <w:rFonts w:eastAsia="宋体"/>
    </w:rPr>
  </w:style>
  <w:style w:type="paragraph" w:styleId="81">
    <w:name w:val="index 8"/>
    <w:basedOn w:val="a"/>
    <w:next w:val="a"/>
    <w:autoRedefine/>
    <w:unhideWhenUsed/>
    <w:rsid w:val="006535AB"/>
    <w:pPr>
      <w:ind w:left="1600" w:hanging="200"/>
    </w:pPr>
    <w:rPr>
      <w:rFonts w:eastAsia="宋体"/>
    </w:rPr>
  </w:style>
  <w:style w:type="paragraph" w:styleId="91">
    <w:name w:val="index 9"/>
    <w:basedOn w:val="a"/>
    <w:next w:val="a"/>
    <w:autoRedefine/>
    <w:unhideWhenUsed/>
    <w:rsid w:val="006535AB"/>
    <w:pPr>
      <w:ind w:left="1800" w:hanging="200"/>
    </w:pPr>
    <w:rPr>
      <w:rFonts w:eastAsia="宋体"/>
    </w:rPr>
  </w:style>
  <w:style w:type="paragraph" w:styleId="afc">
    <w:name w:val="Normal Indent"/>
    <w:basedOn w:val="a"/>
    <w:unhideWhenUsed/>
    <w:rsid w:val="006535AB"/>
    <w:pPr>
      <w:ind w:left="720"/>
    </w:pPr>
    <w:rPr>
      <w:rFonts w:eastAsia="宋体"/>
    </w:rPr>
  </w:style>
  <w:style w:type="character" w:customStyle="1" w:styleId="14">
    <w:name w:val="页眉 字符1"/>
    <w:aliases w:val="header odd 字符1,header 字符1,header odd1 字符1,header odd2 字符1,header odd3 字符1,header odd4 字符1,header odd5 字符1,header odd6 字符1"/>
    <w:basedOn w:val="a0"/>
    <w:semiHidden/>
    <w:rsid w:val="006535AB"/>
    <w:rPr>
      <w:rFonts w:ascii="Times New Roman" w:eastAsia="宋体" w:hAnsi="Times New Roman"/>
      <w:sz w:val="18"/>
      <w:szCs w:val="18"/>
      <w:lang w:val="en-GB" w:eastAsia="en-US"/>
    </w:rPr>
  </w:style>
  <w:style w:type="paragraph" w:styleId="afd">
    <w:name w:val="index heading"/>
    <w:basedOn w:val="a"/>
    <w:next w:val="11"/>
    <w:unhideWhenUsed/>
    <w:rsid w:val="006535AB"/>
    <w:rPr>
      <w:rFonts w:ascii="Calibri Light" w:eastAsia="Times New Roman" w:hAnsi="Calibri Light"/>
      <w:b/>
      <w:bCs/>
    </w:rPr>
  </w:style>
  <w:style w:type="paragraph" w:styleId="afe">
    <w:name w:val="caption"/>
    <w:basedOn w:val="a"/>
    <w:next w:val="a"/>
    <w:unhideWhenUsed/>
    <w:qFormat/>
    <w:rsid w:val="006535AB"/>
    <w:rPr>
      <w:rFonts w:eastAsia="宋体"/>
      <w:b/>
      <w:bCs/>
    </w:rPr>
  </w:style>
  <w:style w:type="paragraph" w:styleId="aff">
    <w:name w:val="table of figures"/>
    <w:basedOn w:val="a"/>
    <w:next w:val="a"/>
    <w:unhideWhenUsed/>
    <w:rsid w:val="006535AB"/>
    <w:rPr>
      <w:rFonts w:eastAsia="宋体"/>
    </w:rPr>
  </w:style>
  <w:style w:type="paragraph" w:styleId="aff0">
    <w:name w:val="envelope address"/>
    <w:basedOn w:val="a"/>
    <w:unhideWhenUsed/>
    <w:rsid w:val="006535AB"/>
    <w:pPr>
      <w:framePr w:w="7920" w:h="1980" w:hSpace="180" w:wrap="auto" w:hAnchor="page" w:xAlign="center" w:yAlign="bottom"/>
      <w:ind w:left="2880"/>
    </w:pPr>
    <w:rPr>
      <w:rFonts w:ascii="Calibri Light" w:eastAsia="Times New Roman" w:hAnsi="Calibri Light"/>
      <w:sz w:val="24"/>
      <w:szCs w:val="24"/>
    </w:rPr>
  </w:style>
  <w:style w:type="paragraph" w:styleId="aff1">
    <w:name w:val="envelope return"/>
    <w:basedOn w:val="a"/>
    <w:unhideWhenUsed/>
    <w:rsid w:val="006535AB"/>
    <w:rPr>
      <w:rFonts w:ascii="Calibri Light" w:eastAsia="Times New Roman" w:hAnsi="Calibri Light"/>
    </w:rPr>
  </w:style>
  <w:style w:type="paragraph" w:styleId="aff2">
    <w:name w:val="endnote text"/>
    <w:basedOn w:val="a"/>
    <w:link w:val="aff3"/>
    <w:unhideWhenUsed/>
    <w:rsid w:val="006535AB"/>
    <w:rPr>
      <w:rFonts w:eastAsia="宋体"/>
    </w:rPr>
  </w:style>
  <w:style w:type="character" w:customStyle="1" w:styleId="aff3">
    <w:name w:val="尾注文本 字符"/>
    <w:basedOn w:val="a0"/>
    <w:link w:val="aff2"/>
    <w:rsid w:val="006535AB"/>
    <w:rPr>
      <w:rFonts w:ascii="Times New Roman" w:eastAsia="宋体" w:hAnsi="Times New Roman"/>
      <w:lang w:val="en-GB" w:eastAsia="en-US"/>
    </w:rPr>
  </w:style>
  <w:style w:type="paragraph" w:styleId="aff4">
    <w:name w:val="table of authorities"/>
    <w:basedOn w:val="a"/>
    <w:next w:val="a"/>
    <w:unhideWhenUsed/>
    <w:rsid w:val="006535AB"/>
    <w:pPr>
      <w:ind w:left="200" w:hanging="200"/>
    </w:pPr>
    <w:rPr>
      <w:rFonts w:eastAsia="宋体"/>
    </w:rPr>
  </w:style>
  <w:style w:type="paragraph" w:styleId="aff5">
    <w:name w:val="macro"/>
    <w:link w:val="aff6"/>
    <w:unhideWhenUsed/>
    <w:rsid w:val="006535A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6">
    <w:name w:val="宏文本 字符"/>
    <w:basedOn w:val="a0"/>
    <w:link w:val="aff5"/>
    <w:rsid w:val="006535AB"/>
    <w:rPr>
      <w:rFonts w:ascii="Courier New" w:eastAsia="宋体" w:hAnsi="Courier New" w:cs="Courier New"/>
      <w:lang w:val="en-GB" w:eastAsia="en-US"/>
    </w:rPr>
  </w:style>
  <w:style w:type="paragraph" w:styleId="aff7">
    <w:name w:val="toa heading"/>
    <w:basedOn w:val="a"/>
    <w:next w:val="a"/>
    <w:unhideWhenUsed/>
    <w:rsid w:val="006535AB"/>
    <w:pPr>
      <w:spacing w:before="120"/>
    </w:pPr>
    <w:rPr>
      <w:rFonts w:ascii="Calibri Light" w:eastAsia="Times New Roman" w:hAnsi="Calibri Light"/>
      <w:b/>
      <w:bCs/>
      <w:sz w:val="24"/>
      <w:szCs w:val="24"/>
    </w:rPr>
  </w:style>
  <w:style w:type="paragraph" w:styleId="3">
    <w:name w:val="List Number 3"/>
    <w:basedOn w:val="a"/>
    <w:unhideWhenUsed/>
    <w:rsid w:val="006535AB"/>
    <w:pPr>
      <w:numPr>
        <w:numId w:val="2"/>
      </w:numPr>
      <w:contextualSpacing/>
    </w:pPr>
    <w:rPr>
      <w:rFonts w:eastAsia="宋体"/>
    </w:rPr>
  </w:style>
  <w:style w:type="paragraph" w:styleId="4">
    <w:name w:val="List Number 4"/>
    <w:basedOn w:val="a"/>
    <w:unhideWhenUsed/>
    <w:rsid w:val="006535AB"/>
    <w:pPr>
      <w:numPr>
        <w:numId w:val="3"/>
      </w:numPr>
      <w:contextualSpacing/>
    </w:pPr>
    <w:rPr>
      <w:rFonts w:eastAsia="宋体"/>
    </w:rPr>
  </w:style>
  <w:style w:type="paragraph" w:styleId="5">
    <w:name w:val="List Number 5"/>
    <w:basedOn w:val="a"/>
    <w:unhideWhenUsed/>
    <w:rsid w:val="006535AB"/>
    <w:pPr>
      <w:numPr>
        <w:numId w:val="4"/>
      </w:numPr>
      <w:contextualSpacing/>
    </w:pPr>
    <w:rPr>
      <w:rFonts w:eastAsia="宋体"/>
    </w:rPr>
  </w:style>
  <w:style w:type="paragraph" w:styleId="aff8">
    <w:name w:val="Title"/>
    <w:basedOn w:val="a"/>
    <w:next w:val="a"/>
    <w:link w:val="aff9"/>
    <w:qFormat/>
    <w:rsid w:val="006535AB"/>
    <w:pPr>
      <w:spacing w:before="240" w:after="60"/>
      <w:jc w:val="center"/>
      <w:outlineLvl w:val="0"/>
    </w:pPr>
    <w:rPr>
      <w:rFonts w:ascii="Calibri Light" w:eastAsia="Times New Roman" w:hAnsi="Calibri Light"/>
      <w:b/>
      <w:bCs/>
      <w:kern w:val="28"/>
      <w:sz w:val="32"/>
      <w:szCs w:val="32"/>
    </w:rPr>
  </w:style>
  <w:style w:type="character" w:customStyle="1" w:styleId="aff9">
    <w:name w:val="标题 字符"/>
    <w:basedOn w:val="a0"/>
    <w:link w:val="aff8"/>
    <w:rsid w:val="006535AB"/>
    <w:rPr>
      <w:rFonts w:ascii="Calibri Light" w:eastAsia="Times New Roman" w:hAnsi="Calibri Light"/>
      <w:b/>
      <w:bCs/>
      <w:kern w:val="28"/>
      <w:sz w:val="32"/>
      <w:szCs w:val="32"/>
      <w:lang w:val="en-GB" w:eastAsia="en-US"/>
    </w:rPr>
  </w:style>
  <w:style w:type="paragraph" w:styleId="affa">
    <w:name w:val="Closing"/>
    <w:basedOn w:val="a"/>
    <w:link w:val="affb"/>
    <w:unhideWhenUsed/>
    <w:rsid w:val="006535AB"/>
    <w:pPr>
      <w:ind w:left="4252"/>
    </w:pPr>
    <w:rPr>
      <w:rFonts w:eastAsia="宋体"/>
    </w:rPr>
  </w:style>
  <w:style w:type="character" w:customStyle="1" w:styleId="affb">
    <w:name w:val="结束语 字符"/>
    <w:basedOn w:val="a0"/>
    <w:link w:val="affa"/>
    <w:rsid w:val="006535AB"/>
    <w:rPr>
      <w:rFonts w:ascii="Times New Roman" w:eastAsia="宋体" w:hAnsi="Times New Roman"/>
      <w:lang w:val="en-GB" w:eastAsia="en-US"/>
    </w:rPr>
  </w:style>
  <w:style w:type="paragraph" w:styleId="affc">
    <w:name w:val="Signature"/>
    <w:basedOn w:val="a"/>
    <w:link w:val="affd"/>
    <w:unhideWhenUsed/>
    <w:rsid w:val="006535AB"/>
    <w:pPr>
      <w:ind w:left="4252"/>
    </w:pPr>
    <w:rPr>
      <w:rFonts w:eastAsia="宋体"/>
    </w:rPr>
  </w:style>
  <w:style w:type="character" w:customStyle="1" w:styleId="affd">
    <w:name w:val="签名 字符"/>
    <w:basedOn w:val="a0"/>
    <w:link w:val="affc"/>
    <w:rsid w:val="006535AB"/>
    <w:rPr>
      <w:rFonts w:ascii="Times New Roman" w:eastAsia="宋体" w:hAnsi="Times New Roman"/>
      <w:lang w:val="en-GB" w:eastAsia="en-US"/>
    </w:rPr>
  </w:style>
  <w:style w:type="paragraph" w:styleId="affe">
    <w:name w:val="Body Text"/>
    <w:basedOn w:val="a"/>
    <w:link w:val="afff"/>
    <w:uiPriority w:val="99"/>
    <w:unhideWhenUsed/>
    <w:rsid w:val="006535AB"/>
    <w:pPr>
      <w:spacing w:after="120"/>
    </w:pPr>
    <w:rPr>
      <w:rFonts w:eastAsia="宋体"/>
    </w:rPr>
  </w:style>
  <w:style w:type="character" w:customStyle="1" w:styleId="afff">
    <w:name w:val="正文文本 字符"/>
    <w:basedOn w:val="a0"/>
    <w:link w:val="affe"/>
    <w:uiPriority w:val="99"/>
    <w:rsid w:val="006535AB"/>
    <w:rPr>
      <w:rFonts w:ascii="Times New Roman" w:eastAsia="宋体" w:hAnsi="Times New Roman"/>
      <w:lang w:val="en-GB" w:eastAsia="en-US"/>
    </w:rPr>
  </w:style>
  <w:style w:type="paragraph" w:styleId="afff0">
    <w:name w:val="Body Text Indent"/>
    <w:basedOn w:val="a"/>
    <w:link w:val="afff1"/>
    <w:unhideWhenUsed/>
    <w:rsid w:val="006535AB"/>
    <w:pPr>
      <w:spacing w:after="120"/>
      <w:ind w:left="283"/>
    </w:pPr>
    <w:rPr>
      <w:rFonts w:eastAsia="宋体"/>
    </w:rPr>
  </w:style>
  <w:style w:type="character" w:customStyle="1" w:styleId="afff1">
    <w:name w:val="正文文本缩进 字符"/>
    <w:basedOn w:val="a0"/>
    <w:link w:val="afff0"/>
    <w:rsid w:val="006535AB"/>
    <w:rPr>
      <w:rFonts w:ascii="Times New Roman" w:eastAsia="宋体" w:hAnsi="Times New Roman"/>
      <w:lang w:val="en-GB" w:eastAsia="en-US"/>
    </w:rPr>
  </w:style>
  <w:style w:type="paragraph" w:styleId="afff2">
    <w:name w:val="List Continue"/>
    <w:basedOn w:val="a"/>
    <w:unhideWhenUsed/>
    <w:rsid w:val="006535AB"/>
    <w:pPr>
      <w:spacing w:after="120"/>
      <w:ind w:left="283"/>
      <w:contextualSpacing/>
    </w:pPr>
    <w:rPr>
      <w:rFonts w:eastAsia="宋体"/>
    </w:rPr>
  </w:style>
  <w:style w:type="paragraph" w:styleId="26">
    <w:name w:val="List Continue 2"/>
    <w:basedOn w:val="a"/>
    <w:unhideWhenUsed/>
    <w:rsid w:val="006535AB"/>
    <w:pPr>
      <w:spacing w:after="120"/>
      <w:ind w:left="566"/>
      <w:contextualSpacing/>
    </w:pPr>
    <w:rPr>
      <w:rFonts w:eastAsia="宋体"/>
    </w:rPr>
  </w:style>
  <w:style w:type="paragraph" w:styleId="35">
    <w:name w:val="List Continue 3"/>
    <w:basedOn w:val="a"/>
    <w:unhideWhenUsed/>
    <w:rsid w:val="006535AB"/>
    <w:pPr>
      <w:spacing w:after="120"/>
      <w:ind w:left="849"/>
      <w:contextualSpacing/>
    </w:pPr>
    <w:rPr>
      <w:rFonts w:eastAsia="宋体"/>
    </w:rPr>
  </w:style>
  <w:style w:type="paragraph" w:styleId="45">
    <w:name w:val="List Continue 4"/>
    <w:basedOn w:val="a"/>
    <w:unhideWhenUsed/>
    <w:rsid w:val="006535AB"/>
    <w:pPr>
      <w:spacing w:after="120"/>
      <w:ind w:left="1132"/>
      <w:contextualSpacing/>
    </w:pPr>
    <w:rPr>
      <w:rFonts w:eastAsia="宋体"/>
    </w:rPr>
  </w:style>
  <w:style w:type="paragraph" w:styleId="55">
    <w:name w:val="List Continue 5"/>
    <w:basedOn w:val="a"/>
    <w:unhideWhenUsed/>
    <w:rsid w:val="006535AB"/>
    <w:pPr>
      <w:spacing w:after="120"/>
      <w:ind w:left="1415"/>
      <w:contextualSpacing/>
    </w:pPr>
    <w:rPr>
      <w:rFonts w:eastAsia="宋体"/>
    </w:rPr>
  </w:style>
  <w:style w:type="paragraph" w:styleId="afff3">
    <w:name w:val="Message Header"/>
    <w:basedOn w:val="a"/>
    <w:link w:val="afff4"/>
    <w:unhideWhenUsed/>
    <w:rsid w:val="006535A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4">
    <w:name w:val="信息标题 字符"/>
    <w:basedOn w:val="a0"/>
    <w:link w:val="afff3"/>
    <w:rsid w:val="006535AB"/>
    <w:rPr>
      <w:rFonts w:ascii="Calibri Light" w:eastAsia="Times New Roman" w:hAnsi="Calibri Light"/>
      <w:sz w:val="24"/>
      <w:szCs w:val="24"/>
      <w:shd w:val="pct20" w:color="auto" w:fill="auto"/>
      <w:lang w:val="en-GB" w:eastAsia="en-US"/>
    </w:rPr>
  </w:style>
  <w:style w:type="paragraph" w:styleId="afff5">
    <w:name w:val="Subtitle"/>
    <w:basedOn w:val="a"/>
    <w:next w:val="a"/>
    <w:link w:val="afff6"/>
    <w:qFormat/>
    <w:rsid w:val="006535AB"/>
    <w:pPr>
      <w:spacing w:after="60"/>
      <w:jc w:val="center"/>
      <w:outlineLvl w:val="1"/>
    </w:pPr>
    <w:rPr>
      <w:rFonts w:ascii="Calibri Light" w:eastAsia="Times New Roman" w:hAnsi="Calibri Light"/>
      <w:sz w:val="24"/>
      <w:szCs w:val="24"/>
    </w:rPr>
  </w:style>
  <w:style w:type="character" w:customStyle="1" w:styleId="afff6">
    <w:name w:val="副标题 字符"/>
    <w:basedOn w:val="a0"/>
    <w:link w:val="afff5"/>
    <w:rsid w:val="006535AB"/>
    <w:rPr>
      <w:rFonts w:ascii="Calibri Light" w:eastAsia="Times New Roman" w:hAnsi="Calibri Light"/>
      <w:sz w:val="24"/>
      <w:szCs w:val="24"/>
      <w:lang w:val="en-GB" w:eastAsia="en-US"/>
    </w:rPr>
  </w:style>
  <w:style w:type="paragraph" w:styleId="afff7">
    <w:name w:val="Salutation"/>
    <w:basedOn w:val="a"/>
    <w:next w:val="a"/>
    <w:link w:val="afff8"/>
    <w:unhideWhenUsed/>
    <w:rsid w:val="006535AB"/>
    <w:rPr>
      <w:rFonts w:eastAsia="宋体"/>
    </w:rPr>
  </w:style>
  <w:style w:type="character" w:customStyle="1" w:styleId="afff8">
    <w:name w:val="称呼 字符"/>
    <w:basedOn w:val="a0"/>
    <w:link w:val="afff7"/>
    <w:rsid w:val="006535AB"/>
    <w:rPr>
      <w:rFonts w:ascii="Times New Roman" w:eastAsia="宋体" w:hAnsi="Times New Roman"/>
      <w:lang w:val="en-GB" w:eastAsia="en-US"/>
    </w:rPr>
  </w:style>
  <w:style w:type="paragraph" w:styleId="afff9">
    <w:name w:val="Date"/>
    <w:basedOn w:val="a"/>
    <w:next w:val="a"/>
    <w:link w:val="afffa"/>
    <w:unhideWhenUsed/>
    <w:rsid w:val="006535AB"/>
    <w:rPr>
      <w:rFonts w:eastAsia="宋体"/>
    </w:rPr>
  </w:style>
  <w:style w:type="character" w:customStyle="1" w:styleId="afffa">
    <w:name w:val="日期 字符"/>
    <w:basedOn w:val="a0"/>
    <w:link w:val="afff9"/>
    <w:rsid w:val="006535AB"/>
    <w:rPr>
      <w:rFonts w:ascii="Times New Roman" w:eastAsia="宋体" w:hAnsi="Times New Roman"/>
      <w:lang w:val="en-GB" w:eastAsia="en-US"/>
    </w:rPr>
  </w:style>
  <w:style w:type="paragraph" w:styleId="afffb">
    <w:name w:val="Body Text First Indent"/>
    <w:basedOn w:val="affe"/>
    <w:link w:val="afffc"/>
    <w:unhideWhenUsed/>
    <w:rsid w:val="006535AB"/>
    <w:pPr>
      <w:ind w:firstLine="210"/>
    </w:pPr>
  </w:style>
  <w:style w:type="character" w:customStyle="1" w:styleId="afffc">
    <w:name w:val="正文文本首行缩进 字符"/>
    <w:basedOn w:val="afff"/>
    <w:link w:val="afffb"/>
    <w:rsid w:val="006535AB"/>
    <w:rPr>
      <w:rFonts w:ascii="Times New Roman" w:eastAsia="宋体" w:hAnsi="Times New Roman"/>
      <w:lang w:val="en-GB" w:eastAsia="en-US"/>
    </w:rPr>
  </w:style>
  <w:style w:type="paragraph" w:styleId="27">
    <w:name w:val="Body Text First Indent 2"/>
    <w:basedOn w:val="afff0"/>
    <w:link w:val="28"/>
    <w:unhideWhenUsed/>
    <w:rsid w:val="006535AB"/>
    <w:pPr>
      <w:ind w:firstLine="210"/>
    </w:pPr>
  </w:style>
  <w:style w:type="character" w:customStyle="1" w:styleId="28">
    <w:name w:val="正文文本首行缩进 2 字符"/>
    <w:basedOn w:val="afff1"/>
    <w:link w:val="27"/>
    <w:rsid w:val="006535AB"/>
    <w:rPr>
      <w:rFonts w:ascii="Times New Roman" w:eastAsia="宋体" w:hAnsi="Times New Roman"/>
      <w:lang w:val="en-GB" w:eastAsia="en-US"/>
    </w:rPr>
  </w:style>
  <w:style w:type="paragraph" w:styleId="afffd">
    <w:name w:val="Note Heading"/>
    <w:basedOn w:val="a"/>
    <w:next w:val="a"/>
    <w:link w:val="afffe"/>
    <w:unhideWhenUsed/>
    <w:rsid w:val="006535AB"/>
    <w:rPr>
      <w:rFonts w:eastAsia="宋体"/>
    </w:rPr>
  </w:style>
  <w:style w:type="character" w:customStyle="1" w:styleId="afffe">
    <w:name w:val="注释标题 字符"/>
    <w:basedOn w:val="a0"/>
    <w:link w:val="afffd"/>
    <w:rsid w:val="006535AB"/>
    <w:rPr>
      <w:rFonts w:ascii="Times New Roman" w:eastAsia="宋体" w:hAnsi="Times New Roman"/>
      <w:lang w:val="en-GB" w:eastAsia="en-US"/>
    </w:rPr>
  </w:style>
  <w:style w:type="paragraph" w:styleId="29">
    <w:name w:val="Body Text 2"/>
    <w:basedOn w:val="a"/>
    <w:link w:val="2a"/>
    <w:unhideWhenUsed/>
    <w:rsid w:val="006535AB"/>
    <w:pPr>
      <w:spacing w:after="120" w:line="480" w:lineRule="auto"/>
    </w:pPr>
    <w:rPr>
      <w:rFonts w:eastAsia="宋体"/>
    </w:rPr>
  </w:style>
  <w:style w:type="character" w:customStyle="1" w:styleId="2a">
    <w:name w:val="正文文本 2 字符"/>
    <w:basedOn w:val="a0"/>
    <w:link w:val="29"/>
    <w:rsid w:val="006535AB"/>
    <w:rPr>
      <w:rFonts w:ascii="Times New Roman" w:eastAsia="宋体" w:hAnsi="Times New Roman"/>
      <w:lang w:val="en-GB" w:eastAsia="en-US"/>
    </w:rPr>
  </w:style>
  <w:style w:type="paragraph" w:styleId="36">
    <w:name w:val="Body Text 3"/>
    <w:basedOn w:val="a"/>
    <w:link w:val="37"/>
    <w:unhideWhenUsed/>
    <w:rsid w:val="006535AB"/>
    <w:pPr>
      <w:spacing w:after="120"/>
    </w:pPr>
    <w:rPr>
      <w:rFonts w:eastAsia="宋体"/>
      <w:sz w:val="16"/>
      <w:szCs w:val="16"/>
    </w:rPr>
  </w:style>
  <w:style w:type="character" w:customStyle="1" w:styleId="37">
    <w:name w:val="正文文本 3 字符"/>
    <w:basedOn w:val="a0"/>
    <w:link w:val="36"/>
    <w:rsid w:val="006535AB"/>
    <w:rPr>
      <w:rFonts w:ascii="Times New Roman" w:eastAsia="宋体" w:hAnsi="Times New Roman"/>
      <w:sz w:val="16"/>
      <w:szCs w:val="16"/>
      <w:lang w:val="en-GB" w:eastAsia="en-US"/>
    </w:rPr>
  </w:style>
  <w:style w:type="paragraph" w:styleId="2b">
    <w:name w:val="Body Text Indent 2"/>
    <w:basedOn w:val="a"/>
    <w:link w:val="2c"/>
    <w:unhideWhenUsed/>
    <w:rsid w:val="006535AB"/>
    <w:pPr>
      <w:spacing w:after="120" w:line="480" w:lineRule="auto"/>
      <w:ind w:left="283"/>
    </w:pPr>
    <w:rPr>
      <w:rFonts w:eastAsia="宋体"/>
    </w:rPr>
  </w:style>
  <w:style w:type="character" w:customStyle="1" w:styleId="2c">
    <w:name w:val="正文文本缩进 2 字符"/>
    <w:basedOn w:val="a0"/>
    <w:link w:val="2b"/>
    <w:rsid w:val="006535AB"/>
    <w:rPr>
      <w:rFonts w:ascii="Times New Roman" w:eastAsia="宋体" w:hAnsi="Times New Roman"/>
      <w:lang w:val="en-GB" w:eastAsia="en-US"/>
    </w:rPr>
  </w:style>
  <w:style w:type="paragraph" w:styleId="38">
    <w:name w:val="Body Text Indent 3"/>
    <w:basedOn w:val="a"/>
    <w:link w:val="39"/>
    <w:unhideWhenUsed/>
    <w:rsid w:val="006535AB"/>
    <w:pPr>
      <w:spacing w:after="120"/>
      <w:ind w:left="283"/>
    </w:pPr>
    <w:rPr>
      <w:rFonts w:eastAsia="宋体"/>
      <w:sz w:val="16"/>
      <w:szCs w:val="16"/>
    </w:rPr>
  </w:style>
  <w:style w:type="character" w:customStyle="1" w:styleId="39">
    <w:name w:val="正文文本缩进 3 字符"/>
    <w:basedOn w:val="a0"/>
    <w:link w:val="38"/>
    <w:rsid w:val="006535AB"/>
    <w:rPr>
      <w:rFonts w:ascii="Times New Roman" w:eastAsia="宋体" w:hAnsi="Times New Roman"/>
      <w:sz w:val="16"/>
      <w:szCs w:val="16"/>
      <w:lang w:val="en-GB" w:eastAsia="en-US"/>
    </w:rPr>
  </w:style>
  <w:style w:type="paragraph" w:styleId="affff">
    <w:name w:val="Block Text"/>
    <w:basedOn w:val="a"/>
    <w:unhideWhenUsed/>
    <w:rsid w:val="006535AB"/>
    <w:pPr>
      <w:spacing w:after="120"/>
      <w:ind w:left="1440" w:right="1440"/>
    </w:pPr>
    <w:rPr>
      <w:rFonts w:eastAsia="宋体"/>
    </w:rPr>
  </w:style>
  <w:style w:type="paragraph" w:styleId="affff0">
    <w:name w:val="Plain Text"/>
    <w:basedOn w:val="a"/>
    <w:link w:val="affff1"/>
    <w:uiPriority w:val="99"/>
    <w:unhideWhenUsed/>
    <w:rsid w:val="006535AB"/>
    <w:rPr>
      <w:rFonts w:ascii="Courier New" w:eastAsia="宋体" w:hAnsi="Courier New" w:cs="Courier New"/>
    </w:rPr>
  </w:style>
  <w:style w:type="character" w:customStyle="1" w:styleId="affff1">
    <w:name w:val="纯文本 字符"/>
    <w:basedOn w:val="a0"/>
    <w:link w:val="affff0"/>
    <w:uiPriority w:val="99"/>
    <w:rsid w:val="006535AB"/>
    <w:rPr>
      <w:rFonts w:ascii="Courier New" w:eastAsia="宋体" w:hAnsi="Courier New" w:cs="Courier New"/>
      <w:lang w:val="en-GB" w:eastAsia="en-US"/>
    </w:rPr>
  </w:style>
  <w:style w:type="paragraph" w:styleId="affff2">
    <w:name w:val="E-mail Signature"/>
    <w:basedOn w:val="a"/>
    <w:link w:val="affff3"/>
    <w:unhideWhenUsed/>
    <w:rsid w:val="006535AB"/>
    <w:rPr>
      <w:rFonts w:eastAsia="宋体"/>
    </w:rPr>
  </w:style>
  <w:style w:type="character" w:customStyle="1" w:styleId="affff3">
    <w:name w:val="电子邮件签名 字符"/>
    <w:basedOn w:val="a0"/>
    <w:link w:val="affff2"/>
    <w:rsid w:val="006535AB"/>
    <w:rPr>
      <w:rFonts w:ascii="Times New Roman" w:eastAsia="宋体" w:hAnsi="Times New Roman"/>
      <w:lang w:val="en-GB" w:eastAsia="en-US"/>
    </w:rPr>
  </w:style>
  <w:style w:type="paragraph" w:styleId="affff4">
    <w:name w:val="No Spacing"/>
    <w:uiPriority w:val="1"/>
    <w:qFormat/>
    <w:rsid w:val="006535AB"/>
    <w:rPr>
      <w:rFonts w:ascii="Times New Roman" w:eastAsia="宋体" w:hAnsi="Times New Roman"/>
      <w:lang w:val="en-GB" w:eastAsia="en-US"/>
    </w:rPr>
  </w:style>
  <w:style w:type="paragraph" w:styleId="affff5">
    <w:name w:val="Quote"/>
    <w:basedOn w:val="a"/>
    <w:next w:val="a"/>
    <w:link w:val="affff6"/>
    <w:uiPriority w:val="29"/>
    <w:qFormat/>
    <w:rsid w:val="006535AB"/>
    <w:pPr>
      <w:spacing w:before="200" w:after="160"/>
      <w:ind w:left="864" w:right="864"/>
      <w:jc w:val="center"/>
    </w:pPr>
    <w:rPr>
      <w:rFonts w:eastAsia="宋体"/>
      <w:i/>
      <w:iCs/>
      <w:color w:val="404040"/>
    </w:rPr>
  </w:style>
  <w:style w:type="character" w:customStyle="1" w:styleId="affff6">
    <w:name w:val="引用 字符"/>
    <w:basedOn w:val="a0"/>
    <w:link w:val="affff5"/>
    <w:uiPriority w:val="29"/>
    <w:rsid w:val="006535AB"/>
    <w:rPr>
      <w:rFonts w:ascii="Times New Roman" w:eastAsia="宋体" w:hAnsi="Times New Roman"/>
      <w:i/>
      <w:iCs/>
      <w:color w:val="404040"/>
      <w:lang w:val="en-GB" w:eastAsia="en-US"/>
    </w:rPr>
  </w:style>
  <w:style w:type="paragraph" w:styleId="affff7">
    <w:name w:val="Intense Quote"/>
    <w:basedOn w:val="a"/>
    <w:next w:val="a"/>
    <w:link w:val="affff8"/>
    <w:uiPriority w:val="30"/>
    <w:qFormat/>
    <w:rsid w:val="006535AB"/>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8">
    <w:name w:val="明显引用 字符"/>
    <w:basedOn w:val="a0"/>
    <w:link w:val="affff7"/>
    <w:uiPriority w:val="30"/>
    <w:rsid w:val="006535AB"/>
    <w:rPr>
      <w:rFonts w:ascii="Times New Roman" w:eastAsia="宋体" w:hAnsi="Times New Roman"/>
      <w:i/>
      <w:iCs/>
      <w:color w:val="4472C4"/>
      <w:lang w:val="en-GB" w:eastAsia="en-US"/>
    </w:rPr>
  </w:style>
  <w:style w:type="paragraph" w:styleId="affff9">
    <w:name w:val="Bibliography"/>
    <w:basedOn w:val="a"/>
    <w:next w:val="a"/>
    <w:uiPriority w:val="37"/>
    <w:semiHidden/>
    <w:unhideWhenUsed/>
    <w:rsid w:val="006535AB"/>
    <w:rPr>
      <w:rFonts w:eastAsia="宋体"/>
    </w:rPr>
  </w:style>
  <w:style w:type="paragraph" w:styleId="TOC">
    <w:name w:val="TOC Heading"/>
    <w:basedOn w:val="1"/>
    <w:next w:val="a"/>
    <w:uiPriority w:val="39"/>
    <w:semiHidden/>
    <w:unhideWhenUsed/>
    <w:qFormat/>
    <w:rsid w:val="006535AB"/>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customStyle="1" w:styleId="paragraph">
    <w:name w:val="paragraph"/>
    <w:basedOn w:val="a"/>
    <w:qFormat/>
    <w:rsid w:val="006535AB"/>
    <w:pPr>
      <w:overflowPunct w:val="0"/>
      <w:autoSpaceDE w:val="0"/>
      <w:autoSpaceDN w:val="0"/>
      <w:adjustRightInd w:val="0"/>
      <w:spacing w:after="0"/>
    </w:pPr>
    <w:rPr>
      <w:rFonts w:eastAsia="宋体"/>
      <w:sz w:val="24"/>
      <w:szCs w:val="24"/>
      <w:lang w:val="en-US"/>
    </w:rPr>
  </w:style>
  <w:style w:type="paragraph" w:customStyle="1" w:styleId="affffa">
    <w:name w:val="表格文本"/>
    <w:basedOn w:val="a"/>
    <w:autoRedefine/>
    <w:rsid w:val="006535AB"/>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Default">
    <w:name w:val="Default"/>
    <w:rsid w:val="006535AB"/>
    <w:pPr>
      <w:autoSpaceDE w:val="0"/>
      <w:autoSpaceDN w:val="0"/>
      <w:adjustRightInd w:val="0"/>
    </w:pPr>
    <w:rPr>
      <w:rFonts w:ascii="Arial" w:eastAsia="等线" w:hAnsi="Arial" w:cs="Arial"/>
      <w:color w:val="000000"/>
      <w:sz w:val="24"/>
      <w:szCs w:val="24"/>
      <w:lang w:val="en-US" w:eastAsia="en-US"/>
    </w:rPr>
  </w:style>
  <w:style w:type="character" w:customStyle="1" w:styleId="TableTextChar">
    <w:name w:val="Table Text Char"/>
    <w:link w:val="TableText"/>
    <w:uiPriority w:val="19"/>
    <w:locked/>
    <w:rsid w:val="006535AB"/>
    <w:rPr>
      <w:rFonts w:ascii="Arial" w:hAnsi="Arial" w:cs="Arial"/>
      <w:szCs w:val="22"/>
      <w:lang w:val="en-GB" w:eastAsia="de-DE"/>
    </w:rPr>
  </w:style>
  <w:style w:type="paragraph" w:customStyle="1" w:styleId="TableText">
    <w:name w:val="Table Text"/>
    <w:basedOn w:val="a"/>
    <w:link w:val="TableTextChar"/>
    <w:uiPriority w:val="19"/>
    <w:qFormat/>
    <w:rsid w:val="006535AB"/>
    <w:pPr>
      <w:spacing w:before="40" w:after="40" w:line="276" w:lineRule="auto"/>
    </w:pPr>
    <w:rPr>
      <w:rFonts w:ascii="Arial" w:hAnsi="Arial" w:cs="Arial"/>
      <w:szCs w:val="22"/>
      <w:lang w:eastAsia="de-DE"/>
    </w:rPr>
  </w:style>
  <w:style w:type="character" w:customStyle="1" w:styleId="StyleHeading3h3CourierNewChar">
    <w:name w:val="Style Heading 3h3 + Courier New Char"/>
    <w:link w:val="StyleHeading3h3CourierNew"/>
    <w:locked/>
    <w:rsid w:val="006535AB"/>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6535AB"/>
    <w:pPr>
      <w:overflowPunct w:val="0"/>
      <w:autoSpaceDE w:val="0"/>
      <w:autoSpaceDN w:val="0"/>
      <w:adjustRightInd w:val="0"/>
      <w:spacing w:before="360" w:after="120"/>
    </w:pPr>
    <w:rPr>
      <w:rFonts w:ascii="Courier New" w:hAnsi="Courier New" w:cs="Courier New"/>
      <w:lang w:val="fr-FR"/>
    </w:rPr>
  </w:style>
  <w:style w:type="character" w:styleId="affffb">
    <w:name w:val="Placeholder Text"/>
    <w:uiPriority w:val="99"/>
    <w:semiHidden/>
    <w:rsid w:val="006535AB"/>
    <w:rPr>
      <w:color w:val="808080"/>
    </w:rPr>
  </w:style>
  <w:style w:type="character" w:customStyle="1" w:styleId="EXChar">
    <w:name w:val="EX Char"/>
    <w:rsid w:val="006535AB"/>
    <w:rPr>
      <w:rFonts w:ascii="Times New Roman" w:hAnsi="Times New Roman" w:cs="Times New Roman" w:hint="default"/>
      <w:lang w:val="en-GB" w:eastAsia="en-US"/>
    </w:rPr>
  </w:style>
  <w:style w:type="character" w:customStyle="1" w:styleId="normaltextrun1">
    <w:name w:val="normaltextrun1"/>
    <w:qFormat/>
    <w:rsid w:val="006535AB"/>
  </w:style>
  <w:style w:type="character" w:customStyle="1" w:styleId="spellingerror">
    <w:name w:val="spellingerror"/>
    <w:qFormat/>
    <w:rsid w:val="006535AB"/>
  </w:style>
  <w:style w:type="character" w:customStyle="1" w:styleId="eop">
    <w:name w:val="eop"/>
    <w:qFormat/>
    <w:rsid w:val="006535AB"/>
  </w:style>
  <w:style w:type="character" w:customStyle="1" w:styleId="apple-converted-space">
    <w:name w:val="apple-converted-space"/>
    <w:basedOn w:val="a0"/>
    <w:rsid w:val="006535AB"/>
  </w:style>
  <w:style w:type="character" w:customStyle="1" w:styleId="desc">
    <w:name w:val="desc"/>
    <w:rsid w:val="006535AB"/>
  </w:style>
  <w:style w:type="character" w:customStyle="1" w:styleId="UnresolvedMention1">
    <w:name w:val="Unresolved Mention1"/>
    <w:uiPriority w:val="99"/>
    <w:semiHidden/>
    <w:rsid w:val="006535AB"/>
    <w:rPr>
      <w:color w:val="605E5C"/>
      <w:shd w:val="clear" w:color="auto" w:fill="E1DFDD"/>
    </w:rPr>
  </w:style>
  <w:style w:type="character" w:customStyle="1" w:styleId="idiff">
    <w:name w:val="idiff"/>
    <w:rsid w:val="006535AB"/>
  </w:style>
  <w:style w:type="character" w:customStyle="1" w:styleId="line">
    <w:name w:val="line"/>
    <w:rsid w:val="006535AB"/>
  </w:style>
  <w:style w:type="character" w:customStyle="1" w:styleId="Char3">
    <w:name w:val="页眉 Char"/>
    <w:aliases w:val="header odd Char,header Char,header odd1 Char,header odd2 Char,header odd3 Char,header odd4 Char,header odd5 Char,header odd6 Char"/>
    <w:rsid w:val="006535AB"/>
    <w:rPr>
      <w:rFonts w:ascii="Arial" w:hAnsi="Arial" w:cs="Arial" w:hint="default"/>
      <w:b/>
      <w:bCs w:val="0"/>
      <w:noProof/>
      <w:sz w:val="18"/>
      <w:lang w:val="en-GB" w:eastAsia="en-GB" w:bidi="ar-SA"/>
    </w:rPr>
  </w:style>
  <w:style w:type="character" w:customStyle="1" w:styleId="HTMLPreformattedChar1">
    <w:name w:val="HTML Preformatted Char1"/>
    <w:uiPriority w:val="99"/>
    <w:semiHidden/>
    <w:rsid w:val="006535AB"/>
    <w:rPr>
      <w:rFonts w:ascii="Consolas" w:hAnsi="Consolas" w:hint="default"/>
      <w:lang w:val="en-GB" w:eastAsia="en-US"/>
    </w:rPr>
  </w:style>
  <w:style w:type="character" w:customStyle="1" w:styleId="PlainTextChar1">
    <w:name w:val="Plain Text Char1"/>
    <w:uiPriority w:val="99"/>
    <w:semiHidden/>
    <w:rsid w:val="006535AB"/>
    <w:rPr>
      <w:rFonts w:ascii="Consolas" w:hAnsi="Consolas" w:hint="default"/>
      <w:sz w:val="21"/>
      <w:szCs w:val="21"/>
      <w:lang w:val="en-GB" w:eastAsia="en-US"/>
    </w:rPr>
  </w:style>
  <w:style w:type="character" w:customStyle="1" w:styleId="BodyTextFirstIndentChar1">
    <w:name w:val="Body Text First Indent Char1"/>
    <w:semiHidden/>
    <w:rsid w:val="006535AB"/>
    <w:rPr>
      <w:rFonts w:ascii="Times New Roman" w:eastAsia="宋体" w:hAnsi="Times New Roman" w:cs="Times New Roman" w:hint="default"/>
      <w:lang w:val="en-GB" w:eastAsia="en-US"/>
    </w:rPr>
  </w:style>
  <w:style w:type="character" w:customStyle="1" w:styleId="HeaderChar1">
    <w:name w:val="Header Char1"/>
    <w:aliases w:val="header odd Char1,header Char1,header odd1 Char1,header odd2 Char1,header odd3 Char1,header odd4 Char1,header odd5 Char1,header odd6 Char1"/>
    <w:semiHidden/>
    <w:rsid w:val="006535AB"/>
    <w:rPr>
      <w:lang w:eastAsia="en-US"/>
    </w:rPr>
  </w:style>
  <w:style w:type="table" w:styleId="affffc">
    <w:name w:val="Table Grid"/>
    <w:basedOn w:val="a1"/>
    <w:rsid w:val="006535AB"/>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1">
    <w:name w:val="Table Grid1"/>
    <w:basedOn w:val="a1"/>
    <w:rsid w:val="006535AB"/>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
    <w:name w:val="网格表 1 浅色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2">
    <w:name w:val="Table Grid2"/>
    <w:basedOn w:val="a1"/>
    <w:rsid w:val="006535AB"/>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表 1 浅色11"/>
    <w:basedOn w:val="a1"/>
    <w:uiPriority w:val="46"/>
    <w:rsid w:val="006535AB"/>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3">
    <w:name w:val="Table Grid3"/>
    <w:basedOn w:val="a1"/>
    <w:rsid w:val="006535AB"/>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6535AB"/>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5">
    <w:name w:val="网格型1"/>
    <w:basedOn w:val="a1"/>
    <w:rsid w:val="006535A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6535AB"/>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2d">
    <w:name w:val="网格型2"/>
    <w:basedOn w:val="a1"/>
    <w:rsid w:val="006535A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6535AB"/>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2e">
    <w:name w:val="未处理的提及2"/>
    <w:uiPriority w:val="99"/>
    <w:semiHidden/>
    <w:unhideWhenUsed/>
    <w:rsid w:val="00DA0EA6"/>
    <w:rPr>
      <w:color w:val="808080"/>
      <w:shd w:val="clear" w:color="auto" w:fill="E6E6E6"/>
    </w:rPr>
  </w:style>
  <w:style w:type="paragraph" w:customStyle="1" w:styleId="ASN1Source">
    <w:name w:val="ASN.1 Source"/>
    <w:rsid w:val="00AD3FF7"/>
    <w:pPr>
      <w:widowControl w:val="0"/>
      <w:spacing w:line="180" w:lineRule="exact"/>
    </w:pPr>
    <w:rPr>
      <w:rFonts w:ascii="Courier New" w:hAnsi="Courier New"/>
      <w:sz w:val="16"/>
      <w:lang w:val="en-GB" w:eastAsia="en-US"/>
    </w:rPr>
  </w:style>
  <w:style w:type="paragraph" w:customStyle="1" w:styleId="CharCharCarCar">
    <w:name w:val="Char Char Car Car"/>
    <w:semiHidden/>
    <w:rsid w:val="00AD3FF7"/>
    <w:pPr>
      <w:keepNext/>
      <w:numPr>
        <w:numId w:val="5"/>
      </w:numPr>
      <w:autoSpaceDE w:val="0"/>
      <w:autoSpaceDN w:val="0"/>
      <w:adjustRightInd w:val="0"/>
      <w:spacing w:before="60" w:after="60"/>
      <w:jc w:val="both"/>
    </w:pPr>
    <w:rPr>
      <w:rFonts w:ascii="Arial" w:eastAsia="宋体" w:hAnsi="Arial" w:cs="Arial"/>
      <w:color w:val="0000FF"/>
      <w:kern w:val="2"/>
      <w:lang w:val="en-GB" w:eastAsia="zh-CN"/>
    </w:rPr>
  </w:style>
  <w:style w:type="character" w:customStyle="1" w:styleId="CarCar4">
    <w:name w:val="Car Car4"/>
    <w:rsid w:val="00AD3FF7"/>
    <w:rPr>
      <w:rFonts w:ascii="Arial" w:hAnsi="Arial" w:cs="Arial" w:hint="default"/>
      <w:sz w:val="36"/>
      <w:lang w:val="en-GB" w:eastAsia="en-US" w:bidi="ar-SA"/>
    </w:rPr>
  </w:style>
  <w:style w:type="character" w:customStyle="1" w:styleId="H2Car">
    <w:name w:val="H2 Car"/>
    <w:aliases w:val="h2 Car,2nd level Car,†berschrift 2 Car,õberschrift 2 Car,UNDERRUBRIK 1-2 Car Car"/>
    <w:rsid w:val="00AD3FF7"/>
    <w:rPr>
      <w:rFonts w:ascii="Arial" w:hAnsi="Arial" w:cs="Arial" w:hint="default"/>
      <w:sz w:val="32"/>
      <w:lang w:val="en-GB" w:eastAsia="en-US" w:bidi="ar-SA"/>
    </w:rPr>
  </w:style>
  <w:style w:type="character" w:customStyle="1" w:styleId="CarCar3">
    <w:name w:val="Car Car3"/>
    <w:rsid w:val="00AD3FF7"/>
    <w:rPr>
      <w:rFonts w:ascii="Arial" w:hAnsi="Arial" w:cs="Arial" w:hint="default"/>
      <w:sz w:val="28"/>
      <w:lang w:val="en-GB" w:eastAsia="en-US" w:bidi="ar-SA"/>
    </w:rPr>
  </w:style>
  <w:style w:type="character" w:customStyle="1" w:styleId="CarCar2">
    <w:name w:val="Car Car2"/>
    <w:rsid w:val="00AD3FF7"/>
    <w:rPr>
      <w:rFonts w:ascii="Arial" w:hAnsi="Arial" w:cs="Arial" w:hint="default"/>
      <w:sz w:val="24"/>
      <w:lang w:val="en-GB" w:eastAsia="en-US" w:bidi="ar-SA"/>
    </w:rPr>
  </w:style>
  <w:style w:type="character" w:customStyle="1" w:styleId="CarCar1">
    <w:name w:val="Car Car1"/>
    <w:rsid w:val="00AD3FF7"/>
    <w:rPr>
      <w:rFonts w:ascii="Arial" w:hAnsi="Arial" w:cs="Arial" w:hint="default"/>
      <w:sz w:val="22"/>
      <w:lang w:val="en-GB" w:eastAsia="en-US" w:bidi="ar-SA"/>
    </w:rPr>
  </w:style>
  <w:style w:type="character" w:customStyle="1" w:styleId="H6Car">
    <w:name w:val="H6 Car"/>
    <w:basedOn w:val="CarCar1"/>
    <w:rsid w:val="00AD3FF7"/>
    <w:rPr>
      <w:rFonts w:ascii="Arial" w:hAnsi="Arial" w:cs="Arial" w:hint="default"/>
      <w:sz w:val="22"/>
      <w:lang w:val="en-GB" w:eastAsia="en-US" w:bidi="ar-SA"/>
    </w:rPr>
  </w:style>
  <w:style w:type="character" w:customStyle="1" w:styleId="CarCar">
    <w:name w:val="Car Car"/>
    <w:basedOn w:val="H6Car"/>
    <w:rsid w:val="00AD3FF7"/>
    <w:rPr>
      <w:rFonts w:ascii="Arial" w:hAnsi="Arial" w:cs="Arial" w:hint="default"/>
      <w:sz w:val="22"/>
      <w:lang w:val="en-GB" w:eastAsia="en-US" w:bidi="ar-SA"/>
    </w:rPr>
  </w:style>
  <w:style w:type="character" w:styleId="affffd">
    <w:name w:val="Emphasis"/>
    <w:uiPriority w:val="20"/>
    <w:qFormat/>
    <w:rsid w:val="006C7973"/>
    <w:rPr>
      <w:i/>
      <w:iCs/>
    </w:rPr>
  </w:style>
  <w:style w:type="numbering" w:customStyle="1" w:styleId="NoList1">
    <w:name w:val="No List1"/>
    <w:next w:val="a2"/>
    <w:uiPriority w:val="99"/>
    <w:semiHidden/>
    <w:unhideWhenUsed/>
    <w:rsid w:val="006C7973"/>
  </w:style>
  <w:style w:type="numbering" w:customStyle="1" w:styleId="NoList2">
    <w:name w:val="No List2"/>
    <w:next w:val="a2"/>
    <w:uiPriority w:val="99"/>
    <w:semiHidden/>
    <w:unhideWhenUsed/>
    <w:rsid w:val="006C7973"/>
  </w:style>
  <w:style w:type="numbering" w:customStyle="1" w:styleId="NoList3">
    <w:name w:val="No List3"/>
    <w:next w:val="a2"/>
    <w:uiPriority w:val="99"/>
    <w:semiHidden/>
    <w:unhideWhenUsed/>
    <w:rsid w:val="006C79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906606">
      <w:bodyDiv w:val="1"/>
      <w:marLeft w:val="0"/>
      <w:marRight w:val="0"/>
      <w:marTop w:val="0"/>
      <w:marBottom w:val="0"/>
      <w:divBdr>
        <w:top w:val="none" w:sz="0" w:space="0" w:color="auto"/>
        <w:left w:val="none" w:sz="0" w:space="0" w:color="auto"/>
        <w:bottom w:val="none" w:sz="0" w:space="0" w:color="auto"/>
        <w:right w:val="none" w:sz="0" w:space="0" w:color="auto"/>
      </w:divBdr>
    </w:div>
    <w:div w:id="73285105">
      <w:bodyDiv w:val="1"/>
      <w:marLeft w:val="0"/>
      <w:marRight w:val="0"/>
      <w:marTop w:val="0"/>
      <w:marBottom w:val="0"/>
      <w:divBdr>
        <w:top w:val="none" w:sz="0" w:space="0" w:color="auto"/>
        <w:left w:val="none" w:sz="0" w:space="0" w:color="auto"/>
        <w:bottom w:val="none" w:sz="0" w:space="0" w:color="auto"/>
        <w:right w:val="none" w:sz="0" w:space="0" w:color="auto"/>
      </w:divBdr>
    </w:div>
    <w:div w:id="121535082">
      <w:bodyDiv w:val="1"/>
      <w:marLeft w:val="0"/>
      <w:marRight w:val="0"/>
      <w:marTop w:val="0"/>
      <w:marBottom w:val="0"/>
      <w:divBdr>
        <w:top w:val="none" w:sz="0" w:space="0" w:color="auto"/>
        <w:left w:val="none" w:sz="0" w:space="0" w:color="auto"/>
        <w:bottom w:val="none" w:sz="0" w:space="0" w:color="auto"/>
        <w:right w:val="none" w:sz="0" w:space="0" w:color="auto"/>
      </w:divBdr>
    </w:div>
    <w:div w:id="156923305">
      <w:bodyDiv w:val="1"/>
      <w:marLeft w:val="0"/>
      <w:marRight w:val="0"/>
      <w:marTop w:val="0"/>
      <w:marBottom w:val="0"/>
      <w:divBdr>
        <w:top w:val="none" w:sz="0" w:space="0" w:color="auto"/>
        <w:left w:val="none" w:sz="0" w:space="0" w:color="auto"/>
        <w:bottom w:val="none" w:sz="0" w:space="0" w:color="auto"/>
        <w:right w:val="none" w:sz="0" w:space="0" w:color="auto"/>
      </w:divBdr>
    </w:div>
    <w:div w:id="168568699">
      <w:bodyDiv w:val="1"/>
      <w:marLeft w:val="0"/>
      <w:marRight w:val="0"/>
      <w:marTop w:val="0"/>
      <w:marBottom w:val="0"/>
      <w:divBdr>
        <w:top w:val="none" w:sz="0" w:space="0" w:color="auto"/>
        <w:left w:val="none" w:sz="0" w:space="0" w:color="auto"/>
        <w:bottom w:val="none" w:sz="0" w:space="0" w:color="auto"/>
        <w:right w:val="none" w:sz="0" w:space="0" w:color="auto"/>
      </w:divBdr>
    </w:div>
    <w:div w:id="190806909">
      <w:bodyDiv w:val="1"/>
      <w:marLeft w:val="0"/>
      <w:marRight w:val="0"/>
      <w:marTop w:val="0"/>
      <w:marBottom w:val="0"/>
      <w:divBdr>
        <w:top w:val="none" w:sz="0" w:space="0" w:color="auto"/>
        <w:left w:val="none" w:sz="0" w:space="0" w:color="auto"/>
        <w:bottom w:val="none" w:sz="0" w:space="0" w:color="auto"/>
        <w:right w:val="none" w:sz="0" w:space="0" w:color="auto"/>
      </w:divBdr>
    </w:div>
    <w:div w:id="193156909">
      <w:bodyDiv w:val="1"/>
      <w:marLeft w:val="0"/>
      <w:marRight w:val="0"/>
      <w:marTop w:val="0"/>
      <w:marBottom w:val="0"/>
      <w:divBdr>
        <w:top w:val="none" w:sz="0" w:space="0" w:color="auto"/>
        <w:left w:val="none" w:sz="0" w:space="0" w:color="auto"/>
        <w:bottom w:val="none" w:sz="0" w:space="0" w:color="auto"/>
        <w:right w:val="none" w:sz="0" w:space="0" w:color="auto"/>
      </w:divBdr>
    </w:div>
    <w:div w:id="194269605">
      <w:bodyDiv w:val="1"/>
      <w:marLeft w:val="0"/>
      <w:marRight w:val="0"/>
      <w:marTop w:val="0"/>
      <w:marBottom w:val="0"/>
      <w:divBdr>
        <w:top w:val="none" w:sz="0" w:space="0" w:color="auto"/>
        <w:left w:val="none" w:sz="0" w:space="0" w:color="auto"/>
        <w:bottom w:val="none" w:sz="0" w:space="0" w:color="auto"/>
        <w:right w:val="none" w:sz="0" w:space="0" w:color="auto"/>
      </w:divBdr>
    </w:div>
    <w:div w:id="203830172">
      <w:bodyDiv w:val="1"/>
      <w:marLeft w:val="0"/>
      <w:marRight w:val="0"/>
      <w:marTop w:val="0"/>
      <w:marBottom w:val="0"/>
      <w:divBdr>
        <w:top w:val="none" w:sz="0" w:space="0" w:color="auto"/>
        <w:left w:val="none" w:sz="0" w:space="0" w:color="auto"/>
        <w:bottom w:val="none" w:sz="0" w:space="0" w:color="auto"/>
        <w:right w:val="none" w:sz="0" w:space="0" w:color="auto"/>
      </w:divBdr>
    </w:div>
    <w:div w:id="245959109">
      <w:bodyDiv w:val="1"/>
      <w:marLeft w:val="0"/>
      <w:marRight w:val="0"/>
      <w:marTop w:val="0"/>
      <w:marBottom w:val="0"/>
      <w:divBdr>
        <w:top w:val="none" w:sz="0" w:space="0" w:color="auto"/>
        <w:left w:val="none" w:sz="0" w:space="0" w:color="auto"/>
        <w:bottom w:val="none" w:sz="0" w:space="0" w:color="auto"/>
        <w:right w:val="none" w:sz="0" w:space="0" w:color="auto"/>
      </w:divBdr>
    </w:div>
    <w:div w:id="260186607">
      <w:bodyDiv w:val="1"/>
      <w:marLeft w:val="0"/>
      <w:marRight w:val="0"/>
      <w:marTop w:val="0"/>
      <w:marBottom w:val="0"/>
      <w:divBdr>
        <w:top w:val="none" w:sz="0" w:space="0" w:color="auto"/>
        <w:left w:val="none" w:sz="0" w:space="0" w:color="auto"/>
        <w:bottom w:val="none" w:sz="0" w:space="0" w:color="auto"/>
        <w:right w:val="none" w:sz="0" w:space="0" w:color="auto"/>
      </w:divBdr>
    </w:div>
    <w:div w:id="269629997">
      <w:bodyDiv w:val="1"/>
      <w:marLeft w:val="0"/>
      <w:marRight w:val="0"/>
      <w:marTop w:val="0"/>
      <w:marBottom w:val="0"/>
      <w:divBdr>
        <w:top w:val="none" w:sz="0" w:space="0" w:color="auto"/>
        <w:left w:val="none" w:sz="0" w:space="0" w:color="auto"/>
        <w:bottom w:val="none" w:sz="0" w:space="0" w:color="auto"/>
        <w:right w:val="none" w:sz="0" w:space="0" w:color="auto"/>
      </w:divBdr>
    </w:div>
    <w:div w:id="301158943">
      <w:bodyDiv w:val="1"/>
      <w:marLeft w:val="0"/>
      <w:marRight w:val="0"/>
      <w:marTop w:val="0"/>
      <w:marBottom w:val="0"/>
      <w:divBdr>
        <w:top w:val="none" w:sz="0" w:space="0" w:color="auto"/>
        <w:left w:val="none" w:sz="0" w:space="0" w:color="auto"/>
        <w:bottom w:val="none" w:sz="0" w:space="0" w:color="auto"/>
        <w:right w:val="none" w:sz="0" w:space="0" w:color="auto"/>
      </w:divBdr>
    </w:div>
    <w:div w:id="337732432">
      <w:bodyDiv w:val="1"/>
      <w:marLeft w:val="0"/>
      <w:marRight w:val="0"/>
      <w:marTop w:val="0"/>
      <w:marBottom w:val="0"/>
      <w:divBdr>
        <w:top w:val="none" w:sz="0" w:space="0" w:color="auto"/>
        <w:left w:val="none" w:sz="0" w:space="0" w:color="auto"/>
        <w:bottom w:val="none" w:sz="0" w:space="0" w:color="auto"/>
        <w:right w:val="none" w:sz="0" w:space="0" w:color="auto"/>
      </w:divBdr>
    </w:div>
    <w:div w:id="369719995">
      <w:bodyDiv w:val="1"/>
      <w:marLeft w:val="0"/>
      <w:marRight w:val="0"/>
      <w:marTop w:val="0"/>
      <w:marBottom w:val="0"/>
      <w:divBdr>
        <w:top w:val="none" w:sz="0" w:space="0" w:color="auto"/>
        <w:left w:val="none" w:sz="0" w:space="0" w:color="auto"/>
        <w:bottom w:val="none" w:sz="0" w:space="0" w:color="auto"/>
        <w:right w:val="none" w:sz="0" w:space="0" w:color="auto"/>
      </w:divBdr>
    </w:div>
    <w:div w:id="406195850">
      <w:bodyDiv w:val="1"/>
      <w:marLeft w:val="0"/>
      <w:marRight w:val="0"/>
      <w:marTop w:val="0"/>
      <w:marBottom w:val="0"/>
      <w:divBdr>
        <w:top w:val="none" w:sz="0" w:space="0" w:color="auto"/>
        <w:left w:val="none" w:sz="0" w:space="0" w:color="auto"/>
        <w:bottom w:val="none" w:sz="0" w:space="0" w:color="auto"/>
        <w:right w:val="none" w:sz="0" w:space="0" w:color="auto"/>
      </w:divBdr>
    </w:div>
    <w:div w:id="409666196">
      <w:bodyDiv w:val="1"/>
      <w:marLeft w:val="0"/>
      <w:marRight w:val="0"/>
      <w:marTop w:val="0"/>
      <w:marBottom w:val="0"/>
      <w:divBdr>
        <w:top w:val="none" w:sz="0" w:space="0" w:color="auto"/>
        <w:left w:val="none" w:sz="0" w:space="0" w:color="auto"/>
        <w:bottom w:val="none" w:sz="0" w:space="0" w:color="auto"/>
        <w:right w:val="none" w:sz="0" w:space="0" w:color="auto"/>
      </w:divBdr>
    </w:div>
    <w:div w:id="454450622">
      <w:bodyDiv w:val="1"/>
      <w:marLeft w:val="0"/>
      <w:marRight w:val="0"/>
      <w:marTop w:val="0"/>
      <w:marBottom w:val="0"/>
      <w:divBdr>
        <w:top w:val="none" w:sz="0" w:space="0" w:color="auto"/>
        <w:left w:val="none" w:sz="0" w:space="0" w:color="auto"/>
        <w:bottom w:val="none" w:sz="0" w:space="0" w:color="auto"/>
        <w:right w:val="none" w:sz="0" w:space="0" w:color="auto"/>
      </w:divBdr>
    </w:div>
    <w:div w:id="477963303">
      <w:bodyDiv w:val="1"/>
      <w:marLeft w:val="0"/>
      <w:marRight w:val="0"/>
      <w:marTop w:val="0"/>
      <w:marBottom w:val="0"/>
      <w:divBdr>
        <w:top w:val="none" w:sz="0" w:space="0" w:color="auto"/>
        <w:left w:val="none" w:sz="0" w:space="0" w:color="auto"/>
        <w:bottom w:val="none" w:sz="0" w:space="0" w:color="auto"/>
        <w:right w:val="none" w:sz="0" w:space="0" w:color="auto"/>
      </w:divBdr>
    </w:div>
    <w:div w:id="504243992">
      <w:bodyDiv w:val="1"/>
      <w:marLeft w:val="0"/>
      <w:marRight w:val="0"/>
      <w:marTop w:val="0"/>
      <w:marBottom w:val="0"/>
      <w:divBdr>
        <w:top w:val="none" w:sz="0" w:space="0" w:color="auto"/>
        <w:left w:val="none" w:sz="0" w:space="0" w:color="auto"/>
        <w:bottom w:val="none" w:sz="0" w:space="0" w:color="auto"/>
        <w:right w:val="none" w:sz="0" w:space="0" w:color="auto"/>
      </w:divBdr>
    </w:div>
    <w:div w:id="536504424">
      <w:bodyDiv w:val="1"/>
      <w:marLeft w:val="0"/>
      <w:marRight w:val="0"/>
      <w:marTop w:val="0"/>
      <w:marBottom w:val="0"/>
      <w:divBdr>
        <w:top w:val="none" w:sz="0" w:space="0" w:color="auto"/>
        <w:left w:val="none" w:sz="0" w:space="0" w:color="auto"/>
        <w:bottom w:val="none" w:sz="0" w:space="0" w:color="auto"/>
        <w:right w:val="none" w:sz="0" w:space="0" w:color="auto"/>
      </w:divBdr>
    </w:div>
    <w:div w:id="544022820">
      <w:bodyDiv w:val="1"/>
      <w:marLeft w:val="0"/>
      <w:marRight w:val="0"/>
      <w:marTop w:val="0"/>
      <w:marBottom w:val="0"/>
      <w:divBdr>
        <w:top w:val="none" w:sz="0" w:space="0" w:color="auto"/>
        <w:left w:val="none" w:sz="0" w:space="0" w:color="auto"/>
        <w:bottom w:val="none" w:sz="0" w:space="0" w:color="auto"/>
        <w:right w:val="none" w:sz="0" w:space="0" w:color="auto"/>
      </w:divBdr>
    </w:div>
    <w:div w:id="639963415">
      <w:bodyDiv w:val="1"/>
      <w:marLeft w:val="0"/>
      <w:marRight w:val="0"/>
      <w:marTop w:val="0"/>
      <w:marBottom w:val="0"/>
      <w:divBdr>
        <w:top w:val="none" w:sz="0" w:space="0" w:color="auto"/>
        <w:left w:val="none" w:sz="0" w:space="0" w:color="auto"/>
        <w:bottom w:val="none" w:sz="0" w:space="0" w:color="auto"/>
        <w:right w:val="none" w:sz="0" w:space="0" w:color="auto"/>
      </w:divBdr>
    </w:div>
    <w:div w:id="653266409">
      <w:bodyDiv w:val="1"/>
      <w:marLeft w:val="0"/>
      <w:marRight w:val="0"/>
      <w:marTop w:val="0"/>
      <w:marBottom w:val="0"/>
      <w:divBdr>
        <w:top w:val="none" w:sz="0" w:space="0" w:color="auto"/>
        <w:left w:val="none" w:sz="0" w:space="0" w:color="auto"/>
        <w:bottom w:val="none" w:sz="0" w:space="0" w:color="auto"/>
        <w:right w:val="none" w:sz="0" w:space="0" w:color="auto"/>
      </w:divBdr>
    </w:div>
    <w:div w:id="656152239">
      <w:bodyDiv w:val="1"/>
      <w:marLeft w:val="0"/>
      <w:marRight w:val="0"/>
      <w:marTop w:val="0"/>
      <w:marBottom w:val="0"/>
      <w:divBdr>
        <w:top w:val="none" w:sz="0" w:space="0" w:color="auto"/>
        <w:left w:val="none" w:sz="0" w:space="0" w:color="auto"/>
        <w:bottom w:val="none" w:sz="0" w:space="0" w:color="auto"/>
        <w:right w:val="none" w:sz="0" w:space="0" w:color="auto"/>
      </w:divBdr>
    </w:div>
    <w:div w:id="660541966">
      <w:bodyDiv w:val="1"/>
      <w:marLeft w:val="0"/>
      <w:marRight w:val="0"/>
      <w:marTop w:val="0"/>
      <w:marBottom w:val="0"/>
      <w:divBdr>
        <w:top w:val="none" w:sz="0" w:space="0" w:color="auto"/>
        <w:left w:val="none" w:sz="0" w:space="0" w:color="auto"/>
        <w:bottom w:val="none" w:sz="0" w:space="0" w:color="auto"/>
        <w:right w:val="none" w:sz="0" w:space="0" w:color="auto"/>
      </w:divBdr>
    </w:div>
    <w:div w:id="673652845">
      <w:bodyDiv w:val="1"/>
      <w:marLeft w:val="0"/>
      <w:marRight w:val="0"/>
      <w:marTop w:val="0"/>
      <w:marBottom w:val="0"/>
      <w:divBdr>
        <w:top w:val="none" w:sz="0" w:space="0" w:color="auto"/>
        <w:left w:val="none" w:sz="0" w:space="0" w:color="auto"/>
        <w:bottom w:val="none" w:sz="0" w:space="0" w:color="auto"/>
        <w:right w:val="none" w:sz="0" w:space="0" w:color="auto"/>
      </w:divBdr>
    </w:div>
    <w:div w:id="683047466">
      <w:bodyDiv w:val="1"/>
      <w:marLeft w:val="0"/>
      <w:marRight w:val="0"/>
      <w:marTop w:val="0"/>
      <w:marBottom w:val="0"/>
      <w:divBdr>
        <w:top w:val="none" w:sz="0" w:space="0" w:color="auto"/>
        <w:left w:val="none" w:sz="0" w:space="0" w:color="auto"/>
        <w:bottom w:val="none" w:sz="0" w:space="0" w:color="auto"/>
        <w:right w:val="none" w:sz="0" w:space="0" w:color="auto"/>
      </w:divBdr>
    </w:div>
    <w:div w:id="686714188">
      <w:bodyDiv w:val="1"/>
      <w:marLeft w:val="0"/>
      <w:marRight w:val="0"/>
      <w:marTop w:val="0"/>
      <w:marBottom w:val="0"/>
      <w:divBdr>
        <w:top w:val="none" w:sz="0" w:space="0" w:color="auto"/>
        <w:left w:val="none" w:sz="0" w:space="0" w:color="auto"/>
        <w:bottom w:val="none" w:sz="0" w:space="0" w:color="auto"/>
        <w:right w:val="none" w:sz="0" w:space="0" w:color="auto"/>
      </w:divBdr>
    </w:div>
    <w:div w:id="694429642">
      <w:bodyDiv w:val="1"/>
      <w:marLeft w:val="0"/>
      <w:marRight w:val="0"/>
      <w:marTop w:val="0"/>
      <w:marBottom w:val="0"/>
      <w:divBdr>
        <w:top w:val="none" w:sz="0" w:space="0" w:color="auto"/>
        <w:left w:val="none" w:sz="0" w:space="0" w:color="auto"/>
        <w:bottom w:val="none" w:sz="0" w:space="0" w:color="auto"/>
        <w:right w:val="none" w:sz="0" w:space="0" w:color="auto"/>
      </w:divBdr>
    </w:div>
    <w:div w:id="776679383">
      <w:bodyDiv w:val="1"/>
      <w:marLeft w:val="0"/>
      <w:marRight w:val="0"/>
      <w:marTop w:val="0"/>
      <w:marBottom w:val="0"/>
      <w:divBdr>
        <w:top w:val="none" w:sz="0" w:space="0" w:color="auto"/>
        <w:left w:val="none" w:sz="0" w:space="0" w:color="auto"/>
        <w:bottom w:val="none" w:sz="0" w:space="0" w:color="auto"/>
        <w:right w:val="none" w:sz="0" w:space="0" w:color="auto"/>
      </w:divBdr>
    </w:div>
    <w:div w:id="781655842">
      <w:bodyDiv w:val="1"/>
      <w:marLeft w:val="0"/>
      <w:marRight w:val="0"/>
      <w:marTop w:val="0"/>
      <w:marBottom w:val="0"/>
      <w:divBdr>
        <w:top w:val="none" w:sz="0" w:space="0" w:color="auto"/>
        <w:left w:val="none" w:sz="0" w:space="0" w:color="auto"/>
        <w:bottom w:val="none" w:sz="0" w:space="0" w:color="auto"/>
        <w:right w:val="none" w:sz="0" w:space="0" w:color="auto"/>
      </w:divBdr>
    </w:div>
    <w:div w:id="795104715">
      <w:bodyDiv w:val="1"/>
      <w:marLeft w:val="0"/>
      <w:marRight w:val="0"/>
      <w:marTop w:val="0"/>
      <w:marBottom w:val="0"/>
      <w:divBdr>
        <w:top w:val="none" w:sz="0" w:space="0" w:color="auto"/>
        <w:left w:val="none" w:sz="0" w:space="0" w:color="auto"/>
        <w:bottom w:val="none" w:sz="0" w:space="0" w:color="auto"/>
        <w:right w:val="none" w:sz="0" w:space="0" w:color="auto"/>
      </w:divBdr>
    </w:div>
    <w:div w:id="800684915">
      <w:bodyDiv w:val="1"/>
      <w:marLeft w:val="0"/>
      <w:marRight w:val="0"/>
      <w:marTop w:val="0"/>
      <w:marBottom w:val="0"/>
      <w:divBdr>
        <w:top w:val="none" w:sz="0" w:space="0" w:color="auto"/>
        <w:left w:val="none" w:sz="0" w:space="0" w:color="auto"/>
        <w:bottom w:val="none" w:sz="0" w:space="0" w:color="auto"/>
        <w:right w:val="none" w:sz="0" w:space="0" w:color="auto"/>
      </w:divBdr>
    </w:div>
    <w:div w:id="815300267">
      <w:bodyDiv w:val="1"/>
      <w:marLeft w:val="0"/>
      <w:marRight w:val="0"/>
      <w:marTop w:val="0"/>
      <w:marBottom w:val="0"/>
      <w:divBdr>
        <w:top w:val="none" w:sz="0" w:space="0" w:color="auto"/>
        <w:left w:val="none" w:sz="0" w:space="0" w:color="auto"/>
        <w:bottom w:val="none" w:sz="0" w:space="0" w:color="auto"/>
        <w:right w:val="none" w:sz="0" w:space="0" w:color="auto"/>
      </w:divBdr>
    </w:div>
    <w:div w:id="831338681">
      <w:bodyDiv w:val="1"/>
      <w:marLeft w:val="0"/>
      <w:marRight w:val="0"/>
      <w:marTop w:val="0"/>
      <w:marBottom w:val="0"/>
      <w:divBdr>
        <w:top w:val="none" w:sz="0" w:space="0" w:color="auto"/>
        <w:left w:val="none" w:sz="0" w:space="0" w:color="auto"/>
        <w:bottom w:val="none" w:sz="0" w:space="0" w:color="auto"/>
        <w:right w:val="none" w:sz="0" w:space="0" w:color="auto"/>
      </w:divBdr>
    </w:div>
    <w:div w:id="831918458">
      <w:bodyDiv w:val="1"/>
      <w:marLeft w:val="0"/>
      <w:marRight w:val="0"/>
      <w:marTop w:val="0"/>
      <w:marBottom w:val="0"/>
      <w:divBdr>
        <w:top w:val="none" w:sz="0" w:space="0" w:color="auto"/>
        <w:left w:val="none" w:sz="0" w:space="0" w:color="auto"/>
        <w:bottom w:val="none" w:sz="0" w:space="0" w:color="auto"/>
        <w:right w:val="none" w:sz="0" w:space="0" w:color="auto"/>
      </w:divBdr>
    </w:div>
    <w:div w:id="851064425">
      <w:bodyDiv w:val="1"/>
      <w:marLeft w:val="0"/>
      <w:marRight w:val="0"/>
      <w:marTop w:val="0"/>
      <w:marBottom w:val="0"/>
      <w:divBdr>
        <w:top w:val="none" w:sz="0" w:space="0" w:color="auto"/>
        <w:left w:val="none" w:sz="0" w:space="0" w:color="auto"/>
        <w:bottom w:val="none" w:sz="0" w:space="0" w:color="auto"/>
        <w:right w:val="none" w:sz="0" w:space="0" w:color="auto"/>
      </w:divBdr>
    </w:div>
    <w:div w:id="880560214">
      <w:bodyDiv w:val="1"/>
      <w:marLeft w:val="0"/>
      <w:marRight w:val="0"/>
      <w:marTop w:val="0"/>
      <w:marBottom w:val="0"/>
      <w:divBdr>
        <w:top w:val="none" w:sz="0" w:space="0" w:color="auto"/>
        <w:left w:val="none" w:sz="0" w:space="0" w:color="auto"/>
        <w:bottom w:val="none" w:sz="0" w:space="0" w:color="auto"/>
        <w:right w:val="none" w:sz="0" w:space="0" w:color="auto"/>
      </w:divBdr>
    </w:div>
    <w:div w:id="885333188">
      <w:bodyDiv w:val="1"/>
      <w:marLeft w:val="0"/>
      <w:marRight w:val="0"/>
      <w:marTop w:val="0"/>
      <w:marBottom w:val="0"/>
      <w:divBdr>
        <w:top w:val="none" w:sz="0" w:space="0" w:color="auto"/>
        <w:left w:val="none" w:sz="0" w:space="0" w:color="auto"/>
        <w:bottom w:val="none" w:sz="0" w:space="0" w:color="auto"/>
        <w:right w:val="none" w:sz="0" w:space="0" w:color="auto"/>
      </w:divBdr>
    </w:div>
    <w:div w:id="890458040">
      <w:bodyDiv w:val="1"/>
      <w:marLeft w:val="0"/>
      <w:marRight w:val="0"/>
      <w:marTop w:val="0"/>
      <w:marBottom w:val="0"/>
      <w:divBdr>
        <w:top w:val="none" w:sz="0" w:space="0" w:color="auto"/>
        <w:left w:val="none" w:sz="0" w:space="0" w:color="auto"/>
        <w:bottom w:val="none" w:sz="0" w:space="0" w:color="auto"/>
        <w:right w:val="none" w:sz="0" w:space="0" w:color="auto"/>
      </w:divBdr>
    </w:div>
    <w:div w:id="897088839">
      <w:bodyDiv w:val="1"/>
      <w:marLeft w:val="0"/>
      <w:marRight w:val="0"/>
      <w:marTop w:val="0"/>
      <w:marBottom w:val="0"/>
      <w:divBdr>
        <w:top w:val="none" w:sz="0" w:space="0" w:color="auto"/>
        <w:left w:val="none" w:sz="0" w:space="0" w:color="auto"/>
        <w:bottom w:val="none" w:sz="0" w:space="0" w:color="auto"/>
        <w:right w:val="none" w:sz="0" w:space="0" w:color="auto"/>
      </w:divBdr>
    </w:div>
    <w:div w:id="944993874">
      <w:bodyDiv w:val="1"/>
      <w:marLeft w:val="0"/>
      <w:marRight w:val="0"/>
      <w:marTop w:val="0"/>
      <w:marBottom w:val="0"/>
      <w:divBdr>
        <w:top w:val="none" w:sz="0" w:space="0" w:color="auto"/>
        <w:left w:val="none" w:sz="0" w:space="0" w:color="auto"/>
        <w:bottom w:val="none" w:sz="0" w:space="0" w:color="auto"/>
        <w:right w:val="none" w:sz="0" w:space="0" w:color="auto"/>
      </w:divBdr>
    </w:div>
    <w:div w:id="948010329">
      <w:bodyDiv w:val="1"/>
      <w:marLeft w:val="0"/>
      <w:marRight w:val="0"/>
      <w:marTop w:val="0"/>
      <w:marBottom w:val="0"/>
      <w:divBdr>
        <w:top w:val="none" w:sz="0" w:space="0" w:color="auto"/>
        <w:left w:val="none" w:sz="0" w:space="0" w:color="auto"/>
        <w:bottom w:val="none" w:sz="0" w:space="0" w:color="auto"/>
        <w:right w:val="none" w:sz="0" w:space="0" w:color="auto"/>
      </w:divBdr>
    </w:div>
    <w:div w:id="980885106">
      <w:bodyDiv w:val="1"/>
      <w:marLeft w:val="0"/>
      <w:marRight w:val="0"/>
      <w:marTop w:val="0"/>
      <w:marBottom w:val="0"/>
      <w:divBdr>
        <w:top w:val="none" w:sz="0" w:space="0" w:color="auto"/>
        <w:left w:val="none" w:sz="0" w:space="0" w:color="auto"/>
        <w:bottom w:val="none" w:sz="0" w:space="0" w:color="auto"/>
        <w:right w:val="none" w:sz="0" w:space="0" w:color="auto"/>
      </w:divBdr>
    </w:div>
    <w:div w:id="983123255">
      <w:bodyDiv w:val="1"/>
      <w:marLeft w:val="0"/>
      <w:marRight w:val="0"/>
      <w:marTop w:val="0"/>
      <w:marBottom w:val="0"/>
      <w:divBdr>
        <w:top w:val="none" w:sz="0" w:space="0" w:color="auto"/>
        <w:left w:val="none" w:sz="0" w:space="0" w:color="auto"/>
        <w:bottom w:val="none" w:sz="0" w:space="0" w:color="auto"/>
        <w:right w:val="none" w:sz="0" w:space="0" w:color="auto"/>
      </w:divBdr>
    </w:div>
    <w:div w:id="984434188">
      <w:bodyDiv w:val="1"/>
      <w:marLeft w:val="0"/>
      <w:marRight w:val="0"/>
      <w:marTop w:val="0"/>
      <w:marBottom w:val="0"/>
      <w:divBdr>
        <w:top w:val="none" w:sz="0" w:space="0" w:color="auto"/>
        <w:left w:val="none" w:sz="0" w:space="0" w:color="auto"/>
        <w:bottom w:val="none" w:sz="0" w:space="0" w:color="auto"/>
        <w:right w:val="none" w:sz="0" w:space="0" w:color="auto"/>
      </w:divBdr>
    </w:div>
    <w:div w:id="985285446">
      <w:bodyDiv w:val="1"/>
      <w:marLeft w:val="0"/>
      <w:marRight w:val="0"/>
      <w:marTop w:val="0"/>
      <w:marBottom w:val="0"/>
      <w:divBdr>
        <w:top w:val="none" w:sz="0" w:space="0" w:color="auto"/>
        <w:left w:val="none" w:sz="0" w:space="0" w:color="auto"/>
        <w:bottom w:val="none" w:sz="0" w:space="0" w:color="auto"/>
        <w:right w:val="none" w:sz="0" w:space="0" w:color="auto"/>
      </w:divBdr>
    </w:div>
    <w:div w:id="1115566288">
      <w:bodyDiv w:val="1"/>
      <w:marLeft w:val="0"/>
      <w:marRight w:val="0"/>
      <w:marTop w:val="0"/>
      <w:marBottom w:val="0"/>
      <w:divBdr>
        <w:top w:val="none" w:sz="0" w:space="0" w:color="auto"/>
        <w:left w:val="none" w:sz="0" w:space="0" w:color="auto"/>
        <w:bottom w:val="none" w:sz="0" w:space="0" w:color="auto"/>
        <w:right w:val="none" w:sz="0" w:space="0" w:color="auto"/>
      </w:divBdr>
    </w:div>
    <w:div w:id="1149447024">
      <w:bodyDiv w:val="1"/>
      <w:marLeft w:val="0"/>
      <w:marRight w:val="0"/>
      <w:marTop w:val="0"/>
      <w:marBottom w:val="0"/>
      <w:divBdr>
        <w:top w:val="none" w:sz="0" w:space="0" w:color="auto"/>
        <w:left w:val="none" w:sz="0" w:space="0" w:color="auto"/>
        <w:bottom w:val="none" w:sz="0" w:space="0" w:color="auto"/>
        <w:right w:val="none" w:sz="0" w:space="0" w:color="auto"/>
      </w:divBdr>
    </w:div>
    <w:div w:id="1155148294">
      <w:bodyDiv w:val="1"/>
      <w:marLeft w:val="0"/>
      <w:marRight w:val="0"/>
      <w:marTop w:val="0"/>
      <w:marBottom w:val="0"/>
      <w:divBdr>
        <w:top w:val="none" w:sz="0" w:space="0" w:color="auto"/>
        <w:left w:val="none" w:sz="0" w:space="0" w:color="auto"/>
        <w:bottom w:val="none" w:sz="0" w:space="0" w:color="auto"/>
        <w:right w:val="none" w:sz="0" w:space="0" w:color="auto"/>
      </w:divBdr>
    </w:div>
    <w:div w:id="1183209706">
      <w:bodyDiv w:val="1"/>
      <w:marLeft w:val="0"/>
      <w:marRight w:val="0"/>
      <w:marTop w:val="0"/>
      <w:marBottom w:val="0"/>
      <w:divBdr>
        <w:top w:val="none" w:sz="0" w:space="0" w:color="auto"/>
        <w:left w:val="none" w:sz="0" w:space="0" w:color="auto"/>
        <w:bottom w:val="none" w:sz="0" w:space="0" w:color="auto"/>
        <w:right w:val="none" w:sz="0" w:space="0" w:color="auto"/>
      </w:divBdr>
    </w:div>
    <w:div w:id="1213661395">
      <w:bodyDiv w:val="1"/>
      <w:marLeft w:val="0"/>
      <w:marRight w:val="0"/>
      <w:marTop w:val="0"/>
      <w:marBottom w:val="0"/>
      <w:divBdr>
        <w:top w:val="none" w:sz="0" w:space="0" w:color="auto"/>
        <w:left w:val="none" w:sz="0" w:space="0" w:color="auto"/>
        <w:bottom w:val="none" w:sz="0" w:space="0" w:color="auto"/>
        <w:right w:val="none" w:sz="0" w:space="0" w:color="auto"/>
      </w:divBdr>
    </w:div>
    <w:div w:id="1227758599">
      <w:bodyDiv w:val="1"/>
      <w:marLeft w:val="0"/>
      <w:marRight w:val="0"/>
      <w:marTop w:val="0"/>
      <w:marBottom w:val="0"/>
      <w:divBdr>
        <w:top w:val="none" w:sz="0" w:space="0" w:color="auto"/>
        <w:left w:val="none" w:sz="0" w:space="0" w:color="auto"/>
        <w:bottom w:val="none" w:sz="0" w:space="0" w:color="auto"/>
        <w:right w:val="none" w:sz="0" w:space="0" w:color="auto"/>
      </w:divBdr>
    </w:div>
    <w:div w:id="1230575117">
      <w:bodyDiv w:val="1"/>
      <w:marLeft w:val="0"/>
      <w:marRight w:val="0"/>
      <w:marTop w:val="0"/>
      <w:marBottom w:val="0"/>
      <w:divBdr>
        <w:top w:val="none" w:sz="0" w:space="0" w:color="auto"/>
        <w:left w:val="none" w:sz="0" w:space="0" w:color="auto"/>
        <w:bottom w:val="none" w:sz="0" w:space="0" w:color="auto"/>
        <w:right w:val="none" w:sz="0" w:space="0" w:color="auto"/>
      </w:divBdr>
    </w:div>
    <w:div w:id="1247690900">
      <w:bodyDiv w:val="1"/>
      <w:marLeft w:val="0"/>
      <w:marRight w:val="0"/>
      <w:marTop w:val="0"/>
      <w:marBottom w:val="0"/>
      <w:divBdr>
        <w:top w:val="none" w:sz="0" w:space="0" w:color="auto"/>
        <w:left w:val="none" w:sz="0" w:space="0" w:color="auto"/>
        <w:bottom w:val="none" w:sz="0" w:space="0" w:color="auto"/>
        <w:right w:val="none" w:sz="0" w:space="0" w:color="auto"/>
      </w:divBdr>
    </w:div>
    <w:div w:id="1294944344">
      <w:bodyDiv w:val="1"/>
      <w:marLeft w:val="0"/>
      <w:marRight w:val="0"/>
      <w:marTop w:val="0"/>
      <w:marBottom w:val="0"/>
      <w:divBdr>
        <w:top w:val="none" w:sz="0" w:space="0" w:color="auto"/>
        <w:left w:val="none" w:sz="0" w:space="0" w:color="auto"/>
        <w:bottom w:val="none" w:sz="0" w:space="0" w:color="auto"/>
        <w:right w:val="none" w:sz="0" w:space="0" w:color="auto"/>
      </w:divBdr>
    </w:div>
    <w:div w:id="1348214342">
      <w:bodyDiv w:val="1"/>
      <w:marLeft w:val="0"/>
      <w:marRight w:val="0"/>
      <w:marTop w:val="0"/>
      <w:marBottom w:val="0"/>
      <w:divBdr>
        <w:top w:val="none" w:sz="0" w:space="0" w:color="auto"/>
        <w:left w:val="none" w:sz="0" w:space="0" w:color="auto"/>
        <w:bottom w:val="none" w:sz="0" w:space="0" w:color="auto"/>
        <w:right w:val="none" w:sz="0" w:space="0" w:color="auto"/>
      </w:divBdr>
    </w:div>
    <w:div w:id="1381899553">
      <w:bodyDiv w:val="1"/>
      <w:marLeft w:val="0"/>
      <w:marRight w:val="0"/>
      <w:marTop w:val="0"/>
      <w:marBottom w:val="0"/>
      <w:divBdr>
        <w:top w:val="none" w:sz="0" w:space="0" w:color="auto"/>
        <w:left w:val="none" w:sz="0" w:space="0" w:color="auto"/>
        <w:bottom w:val="none" w:sz="0" w:space="0" w:color="auto"/>
        <w:right w:val="none" w:sz="0" w:space="0" w:color="auto"/>
      </w:divBdr>
    </w:div>
    <w:div w:id="1416852742">
      <w:bodyDiv w:val="1"/>
      <w:marLeft w:val="0"/>
      <w:marRight w:val="0"/>
      <w:marTop w:val="0"/>
      <w:marBottom w:val="0"/>
      <w:divBdr>
        <w:top w:val="none" w:sz="0" w:space="0" w:color="auto"/>
        <w:left w:val="none" w:sz="0" w:space="0" w:color="auto"/>
        <w:bottom w:val="none" w:sz="0" w:space="0" w:color="auto"/>
        <w:right w:val="none" w:sz="0" w:space="0" w:color="auto"/>
      </w:divBdr>
    </w:div>
    <w:div w:id="1423531437">
      <w:bodyDiv w:val="1"/>
      <w:marLeft w:val="0"/>
      <w:marRight w:val="0"/>
      <w:marTop w:val="0"/>
      <w:marBottom w:val="0"/>
      <w:divBdr>
        <w:top w:val="none" w:sz="0" w:space="0" w:color="auto"/>
        <w:left w:val="none" w:sz="0" w:space="0" w:color="auto"/>
        <w:bottom w:val="none" w:sz="0" w:space="0" w:color="auto"/>
        <w:right w:val="none" w:sz="0" w:space="0" w:color="auto"/>
      </w:divBdr>
    </w:div>
    <w:div w:id="1444688771">
      <w:bodyDiv w:val="1"/>
      <w:marLeft w:val="0"/>
      <w:marRight w:val="0"/>
      <w:marTop w:val="0"/>
      <w:marBottom w:val="0"/>
      <w:divBdr>
        <w:top w:val="none" w:sz="0" w:space="0" w:color="auto"/>
        <w:left w:val="none" w:sz="0" w:space="0" w:color="auto"/>
        <w:bottom w:val="none" w:sz="0" w:space="0" w:color="auto"/>
        <w:right w:val="none" w:sz="0" w:space="0" w:color="auto"/>
      </w:divBdr>
    </w:div>
    <w:div w:id="1464075258">
      <w:bodyDiv w:val="1"/>
      <w:marLeft w:val="0"/>
      <w:marRight w:val="0"/>
      <w:marTop w:val="0"/>
      <w:marBottom w:val="0"/>
      <w:divBdr>
        <w:top w:val="none" w:sz="0" w:space="0" w:color="auto"/>
        <w:left w:val="none" w:sz="0" w:space="0" w:color="auto"/>
        <w:bottom w:val="none" w:sz="0" w:space="0" w:color="auto"/>
        <w:right w:val="none" w:sz="0" w:space="0" w:color="auto"/>
      </w:divBdr>
    </w:div>
    <w:div w:id="1470198778">
      <w:bodyDiv w:val="1"/>
      <w:marLeft w:val="0"/>
      <w:marRight w:val="0"/>
      <w:marTop w:val="0"/>
      <w:marBottom w:val="0"/>
      <w:divBdr>
        <w:top w:val="none" w:sz="0" w:space="0" w:color="auto"/>
        <w:left w:val="none" w:sz="0" w:space="0" w:color="auto"/>
        <w:bottom w:val="none" w:sz="0" w:space="0" w:color="auto"/>
        <w:right w:val="none" w:sz="0" w:space="0" w:color="auto"/>
      </w:divBdr>
    </w:div>
    <w:div w:id="1471241560">
      <w:bodyDiv w:val="1"/>
      <w:marLeft w:val="0"/>
      <w:marRight w:val="0"/>
      <w:marTop w:val="0"/>
      <w:marBottom w:val="0"/>
      <w:divBdr>
        <w:top w:val="none" w:sz="0" w:space="0" w:color="auto"/>
        <w:left w:val="none" w:sz="0" w:space="0" w:color="auto"/>
        <w:bottom w:val="none" w:sz="0" w:space="0" w:color="auto"/>
        <w:right w:val="none" w:sz="0" w:space="0" w:color="auto"/>
      </w:divBdr>
    </w:div>
    <w:div w:id="1472210058">
      <w:bodyDiv w:val="1"/>
      <w:marLeft w:val="0"/>
      <w:marRight w:val="0"/>
      <w:marTop w:val="0"/>
      <w:marBottom w:val="0"/>
      <w:divBdr>
        <w:top w:val="none" w:sz="0" w:space="0" w:color="auto"/>
        <w:left w:val="none" w:sz="0" w:space="0" w:color="auto"/>
        <w:bottom w:val="none" w:sz="0" w:space="0" w:color="auto"/>
        <w:right w:val="none" w:sz="0" w:space="0" w:color="auto"/>
      </w:divBdr>
    </w:div>
    <w:div w:id="1473329134">
      <w:bodyDiv w:val="1"/>
      <w:marLeft w:val="0"/>
      <w:marRight w:val="0"/>
      <w:marTop w:val="0"/>
      <w:marBottom w:val="0"/>
      <w:divBdr>
        <w:top w:val="none" w:sz="0" w:space="0" w:color="auto"/>
        <w:left w:val="none" w:sz="0" w:space="0" w:color="auto"/>
        <w:bottom w:val="none" w:sz="0" w:space="0" w:color="auto"/>
        <w:right w:val="none" w:sz="0" w:space="0" w:color="auto"/>
      </w:divBdr>
    </w:div>
    <w:div w:id="1489010372">
      <w:bodyDiv w:val="1"/>
      <w:marLeft w:val="0"/>
      <w:marRight w:val="0"/>
      <w:marTop w:val="0"/>
      <w:marBottom w:val="0"/>
      <w:divBdr>
        <w:top w:val="none" w:sz="0" w:space="0" w:color="auto"/>
        <w:left w:val="none" w:sz="0" w:space="0" w:color="auto"/>
        <w:bottom w:val="none" w:sz="0" w:space="0" w:color="auto"/>
        <w:right w:val="none" w:sz="0" w:space="0" w:color="auto"/>
      </w:divBdr>
    </w:div>
    <w:div w:id="1568228003">
      <w:bodyDiv w:val="1"/>
      <w:marLeft w:val="0"/>
      <w:marRight w:val="0"/>
      <w:marTop w:val="0"/>
      <w:marBottom w:val="0"/>
      <w:divBdr>
        <w:top w:val="none" w:sz="0" w:space="0" w:color="auto"/>
        <w:left w:val="none" w:sz="0" w:space="0" w:color="auto"/>
        <w:bottom w:val="none" w:sz="0" w:space="0" w:color="auto"/>
        <w:right w:val="none" w:sz="0" w:space="0" w:color="auto"/>
      </w:divBdr>
    </w:div>
    <w:div w:id="1577088401">
      <w:bodyDiv w:val="1"/>
      <w:marLeft w:val="0"/>
      <w:marRight w:val="0"/>
      <w:marTop w:val="0"/>
      <w:marBottom w:val="0"/>
      <w:divBdr>
        <w:top w:val="none" w:sz="0" w:space="0" w:color="auto"/>
        <w:left w:val="none" w:sz="0" w:space="0" w:color="auto"/>
        <w:bottom w:val="none" w:sz="0" w:space="0" w:color="auto"/>
        <w:right w:val="none" w:sz="0" w:space="0" w:color="auto"/>
      </w:divBdr>
    </w:div>
    <w:div w:id="1587959974">
      <w:bodyDiv w:val="1"/>
      <w:marLeft w:val="0"/>
      <w:marRight w:val="0"/>
      <w:marTop w:val="0"/>
      <w:marBottom w:val="0"/>
      <w:divBdr>
        <w:top w:val="none" w:sz="0" w:space="0" w:color="auto"/>
        <w:left w:val="none" w:sz="0" w:space="0" w:color="auto"/>
        <w:bottom w:val="none" w:sz="0" w:space="0" w:color="auto"/>
        <w:right w:val="none" w:sz="0" w:space="0" w:color="auto"/>
      </w:divBdr>
    </w:div>
    <w:div w:id="1595673776">
      <w:bodyDiv w:val="1"/>
      <w:marLeft w:val="0"/>
      <w:marRight w:val="0"/>
      <w:marTop w:val="0"/>
      <w:marBottom w:val="0"/>
      <w:divBdr>
        <w:top w:val="none" w:sz="0" w:space="0" w:color="auto"/>
        <w:left w:val="none" w:sz="0" w:space="0" w:color="auto"/>
        <w:bottom w:val="none" w:sz="0" w:space="0" w:color="auto"/>
        <w:right w:val="none" w:sz="0" w:space="0" w:color="auto"/>
      </w:divBdr>
    </w:div>
    <w:div w:id="1599102230">
      <w:bodyDiv w:val="1"/>
      <w:marLeft w:val="0"/>
      <w:marRight w:val="0"/>
      <w:marTop w:val="0"/>
      <w:marBottom w:val="0"/>
      <w:divBdr>
        <w:top w:val="none" w:sz="0" w:space="0" w:color="auto"/>
        <w:left w:val="none" w:sz="0" w:space="0" w:color="auto"/>
        <w:bottom w:val="none" w:sz="0" w:space="0" w:color="auto"/>
        <w:right w:val="none" w:sz="0" w:space="0" w:color="auto"/>
      </w:divBdr>
    </w:div>
    <w:div w:id="1625844226">
      <w:bodyDiv w:val="1"/>
      <w:marLeft w:val="0"/>
      <w:marRight w:val="0"/>
      <w:marTop w:val="0"/>
      <w:marBottom w:val="0"/>
      <w:divBdr>
        <w:top w:val="none" w:sz="0" w:space="0" w:color="auto"/>
        <w:left w:val="none" w:sz="0" w:space="0" w:color="auto"/>
        <w:bottom w:val="none" w:sz="0" w:space="0" w:color="auto"/>
        <w:right w:val="none" w:sz="0" w:space="0" w:color="auto"/>
      </w:divBdr>
    </w:div>
    <w:div w:id="1630354149">
      <w:bodyDiv w:val="1"/>
      <w:marLeft w:val="0"/>
      <w:marRight w:val="0"/>
      <w:marTop w:val="0"/>
      <w:marBottom w:val="0"/>
      <w:divBdr>
        <w:top w:val="none" w:sz="0" w:space="0" w:color="auto"/>
        <w:left w:val="none" w:sz="0" w:space="0" w:color="auto"/>
        <w:bottom w:val="none" w:sz="0" w:space="0" w:color="auto"/>
        <w:right w:val="none" w:sz="0" w:space="0" w:color="auto"/>
      </w:divBdr>
    </w:div>
    <w:div w:id="1644382712">
      <w:bodyDiv w:val="1"/>
      <w:marLeft w:val="0"/>
      <w:marRight w:val="0"/>
      <w:marTop w:val="0"/>
      <w:marBottom w:val="0"/>
      <w:divBdr>
        <w:top w:val="none" w:sz="0" w:space="0" w:color="auto"/>
        <w:left w:val="none" w:sz="0" w:space="0" w:color="auto"/>
        <w:bottom w:val="none" w:sz="0" w:space="0" w:color="auto"/>
        <w:right w:val="none" w:sz="0" w:space="0" w:color="auto"/>
      </w:divBdr>
    </w:div>
    <w:div w:id="1660033616">
      <w:bodyDiv w:val="1"/>
      <w:marLeft w:val="0"/>
      <w:marRight w:val="0"/>
      <w:marTop w:val="0"/>
      <w:marBottom w:val="0"/>
      <w:divBdr>
        <w:top w:val="none" w:sz="0" w:space="0" w:color="auto"/>
        <w:left w:val="none" w:sz="0" w:space="0" w:color="auto"/>
        <w:bottom w:val="none" w:sz="0" w:space="0" w:color="auto"/>
        <w:right w:val="none" w:sz="0" w:space="0" w:color="auto"/>
      </w:divBdr>
    </w:div>
    <w:div w:id="1668095353">
      <w:bodyDiv w:val="1"/>
      <w:marLeft w:val="0"/>
      <w:marRight w:val="0"/>
      <w:marTop w:val="0"/>
      <w:marBottom w:val="0"/>
      <w:divBdr>
        <w:top w:val="none" w:sz="0" w:space="0" w:color="auto"/>
        <w:left w:val="none" w:sz="0" w:space="0" w:color="auto"/>
        <w:bottom w:val="none" w:sz="0" w:space="0" w:color="auto"/>
        <w:right w:val="none" w:sz="0" w:space="0" w:color="auto"/>
      </w:divBdr>
    </w:div>
    <w:div w:id="1673605523">
      <w:bodyDiv w:val="1"/>
      <w:marLeft w:val="0"/>
      <w:marRight w:val="0"/>
      <w:marTop w:val="0"/>
      <w:marBottom w:val="0"/>
      <w:divBdr>
        <w:top w:val="none" w:sz="0" w:space="0" w:color="auto"/>
        <w:left w:val="none" w:sz="0" w:space="0" w:color="auto"/>
        <w:bottom w:val="none" w:sz="0" w:space="0" w:color="auto"/>
        <w:right w:val="none" w:sz="0" w:space="0" w:color="auto"/>
      </w:divBdr>
    </w:div>
    <w:div w:id="1674990685">
      <w:bodyDiv w:val="1"/>
      <w:marLeft w:val="0"/>
      <w:marRight w:val="0"/>
      <w:marTop w:val="0"/>
      <w:marBottom w:val="0"/>
      <w:divBdr>
        <w:top w:val="none" w:sz="0" w:space="0" w:color="auto"/>
        <w:left w:val="none" w:sz="0" w:space="0" w:color="auto"/>
        <w:bottom w:val="none" w:sz="0" w:space="0" w:color="auto"/>
        <w:right w:val="none" w:sz="0" w:space="0" w:color="auto"/>
      </w:divBdr>
    </w:div>
    <w:div w:id="1688824991">
      <w:bodyDiv w:val="1"/>
      <w:marLeft w:val="0"/>
      <w:marRight w:val="0"/>
      <w:marTop w:val="0"/>
      <w:marBottom w:val="0"/>
      <w:divBdr>
        <w:top w:val="none" w:sz="0" w:space="0" w:color="auto"/>
        <w:left w:val="none" w:sz="0" w:space="0" w:color="auto"/>
        <w:bottom w:val="none" w:sz="0" w:space="0" w:color="auto"/>
        <w:right w:val="none" w:sz="0" w:space="0" w:color="auto"/>
      </w:divBdr>
    </w:div>
    <w:div w:id="1703238210">
      <w:bodyDiv w:val="1"/>
      <w:marLeft w:val="0"/>
      <w:marRight w:val="0"/>
      <w:marTop w:val="0"/>
      <w:marBottom w:val="0"/>
      <w:divBdr>
        <w:top w:val="none" w:sz="0" w:space="0" w:color="auto"/>
        <w:left w:val="none" w:sz="0" w:space="0" w:color="auto"/>
        <w:bottom w:val="none" w:sz="0" w:space="0" w:color="auto"/>
        <w:right w:val="none" w:sz="0" w:space="0" w:color="auto"/>
      </w:divBdr>
    </w:div>
    <w:div w:id="1704742296">
      <w:bodyDiv w:val="1"/>
      <w:marLeft w:val="0"/>
      <w:marRight w:val="0"/>
      <w:marTop w:val="0"/>
      <w:marBottom w:val="0"/>
      <w:divBdr>
        <w:top w:val="none" w:sz="0" w:space="0" w:color="auto"/>
        <w:left w:val="none" w:sz="0" w:space="0" w:color="auto"/>
        <w:bottom w:val="none" w:sz="0" w:space="0" w:color="auto"/>
        <w:right w:val="none" w:sz="0" w:space="0" w:color="auto"/>
      </w:divBdr>
    </w:div>
    <w:div w:id="1716658653">
      <w:bodyDiv w:val="1"/>
      <w:marLeft w:val="0"/>
      <w:marRight w:val="0"/>
      <w:marTop w:val="0"/>
      <w:marBottom w:val="0"/>
      <w:divBdr>
        <w:top w:val="none" w:sz="0" w:space="0" w:color="auto"/>
        <w:left w:val="none" w:sz="0" w:space="0" w:color="auto"/>
        <w:bottom w:val="none" w:sz="0" w:space="0" w:color="auto"/>
        <w:right w:val="none" w:sz="0" w:space="0" w:color="auto"/>
      </w:divBdr>
    </w:div>
    <w:div w:id="1735809005">
      <w:bodyDiv w:val="1"/>
      <w:marLeft w:val="0"/>
      <w:marRight w:val="0"/>
      <w:marTop w:val="0"/>
      <w:marBottom w:val="0"/>
      <w:divBdr>
        <w:top w:val="none" w:sz="0" w:space="0" w:color="auto"/>
        <w:left w:val="none" w:sz="0" w:space="0" w:color="auto"/>
        <w:bottom w:val="none" w:sz="0" w:space="0" w:color="auto"/>
        <w:right w:val="none" w:sz="0" w:space="0" w:color="auto"/>
      </w:divBdr>
    </w:div>
    <w:div w:id="1743019236">
      <w:bodyDiv w:val="1"/>
      <w:marLeft w:val="0"/>
      <w:marRight w:val="0"/>
      <w:marTop w:val="0"/>
      <w:marBottom w:val="0"/>
      <w:divBdr>
        <w:top w:val="none" w:sz="0" w:space="0" w:color="auto"/>
        <w:left w:val="none" w:sz="0" w:space="0" w:color="auto"/>
        <w:bottom w:val="none" w:sz="0" w:space="0" w:color="auto"/>
        <w:right w:val="none" w:sz="0" w:space="0" w:color="auto"/>
      </w:divBdr>
    </w:div>
    <w:div w:id="1775397926">
      <w:bodyDiv w:val="1"/>
      <w:marLeft w:val="0"/>
      <w:marRight w:val="0"/>
      <w:marTop w:val="0"/>
      <w:marBottom w:val="0"/>
      <w:divBdr>
        <w:top w:val="none" w:sz="0" w:space="0" w:color="auto"/>
        <w:left w:val="none" w:sz="0" w:space="0" w:color="auto"/>
        <w:bottom w:val="none" w:sz="0" w:space="0" w:color="auto"/>
        <w:right w:val="none" w:sz="0" w:space="0" w:color="auto"/>
      </w:divBdr>
    </w:div>
    <w:div w:id="1778020108">
      <w:bodyDiv w:val="1"/>
      <w:marLeft w:val="0"/>
      <w:marRight w:val="0"/>
      <w:marTop w:val="0"/>
      <w:marBottom w:val="0"/>
      <w:divBdr>
        <w:top w:val="none" w:sz="0" w:space="0" w:color="auto"/>
        <w:left w:val="none" w:sz="0" w:space="0" w:color="auto"/>
        <w:bottom w:val="none" w:sz="0" w:space="0" w:color="auto"/>
        <w:right w:val="none" w:sz="0" w:space="0" w:color="auto"/>
      </w:divBdr>
    </w:div>
    <w:div w:id="1802730584">
      <w:bodyDiv w:val="1"/>
      <w:marLeft w:val="0"/>
      <w:marRight w:val="0"/>
      <w:marTop w:val="0"/>
      <w:marBottom w:val="0"/>
      <w:divBdr>
        <w:top w:val="none" w:sz="0" w:space="0" w:color="auto"/>
        <w:left w:val="none" w:sz="0" w:space="0" w:color="auto"/>
        <w:bottom w:val="none" w:sz="0" w:space="0" w:color="auto"/>
        <w:right w:val="none" w:sz="0" w:space="0" w:color="auto"/>
      </w:divBdr>
    </w:div>
    <w:div w:id="1821967905">
      <w:bodyDiv w:val="1"/>
      <w:marLeft w:val="0"/>
      <w:marRight w:val="0"/>
      <w:marTop w:val="0"/>
      <w:marBottom w:val="0"/>
      <w:divBdr>
        <w:top w:val="none" w:sz="0" w:space="0" w:color="auto"/>
        <w:left w:val="none" w:sz="0" w:space="0" w:color="auto"/>
        <w:bottom w:val="none" w:sz="0" w:space="0" w:color="auto"/>
        <w:right w:val="none" w:sz="0" w:space="0" w:color="auto"/>
      </w:divBdr>
    </w:div>
    <w:div w:id="1869294874">
      <w:bodyDiv w:val="1"/>
      <w:marLeft w:val="0"/>
      <w:marRight w:val="0"/>
      <w:marTop w:val="0"/>
      <w:marBottom w:val="0"/>
      <w:divBdr>
        <w:top w:val="none" w:sz="0" w:space="0" w:color="auto"/>
        <w:left w:val="none" w:sz="0" w:space="0" w:color="auto"/>
        <w:bottom w:val="none" w:sz="0" w:space="0" w:color="auto"/>
        <w:right w:val="none" w:sz="0" w:space="0" w:color="auto"/>
      </w:divBdr>
    </w:div>
    <w:div w:id="1878010013">
      <w:bodyDiv w:val="1"/>
      <w:marLeft w:val="0"/>
      <w:marRight w:val="0"/>
      <w:marTop w:val="0"/>
      <w:marBottom w:val="0"/>
      <w:divBdr>
        <w:top w:val="none" w:sz="0" w:space="0" w:color="auto"/>
        <w:left w:val="none" w:sz="0" w:space="0" w:color="auto"/>
        <w:bottom w:val="none" w:sz="0" w:space="0" w:color="auto"/>
        <w:right w:val="none" w:sz="0" w:space="0" w:color="auto"/>
      </w:divBdr>
    </w:div>
    <w:div w:id="1929459145">
      <w:bodyDiv w:val="1"/>
      <w:marLeft w:val="0"/>
      <w:marRight w:val="0"/>
      <w:marTop w:val="0"/>
      <w:marBottom w:val="0"/>
      <w:divBdr>
        <w:top w:val="none" w:sz="0" w:space="0" w:color="auto"/>
        <w:left w:val="none" w:sz="0" w:space="0" w:color="auto"/>
        <w:bottom w:val="none" w:sz="0" w:space="0" w:color="auto"/>
        <w:right w:val="none" w:sz="0" w:space="0" w:color="auto"/>
      </w:divBdr>
    </w:div>
    <w:div w:id="1936013206">
      <w:bodyDiv w:val="1"/>
      <w:marLeft w:val="0"/>
      <w:marRight w:val="0"/>
      <w:marTop w:val="0"/>
      <w:marBottom w:val="0"/>
      <w:divBdr>
        <w:top w:val="none" w:sz="0" w:space="0" w:color="auto"/>
        <w:left w:val="none" w:sz="0" w:space="0" w:color="auto"/>
        <w:bottom w:val="none" w:sz="0" w:space="0" w:color="auto"/>
        <w:right w:val="none" w:sz="0" w:space="0" w:color="auto"/>
      </w:divBdr>
    </w:div>
    <w:div w:id="1992714700">
      <w:bodyDiv w:val="1"/>
      <w:marLeft w:val="0"/>
      <w:marRight w:val="0"/>
      <w:marTop w:val="0"/>
      <w:marBottom w:val="0"/>
      <w:divBdr>
        <w:top w:val="none" w:sz="0" w:space="0" w:color="auto"/>
        <w:left w:val="none" w:sz="0" w:space="0" w:color="auto"/>
        <w:bottom w:val="none" w:sz="0" w:space="0" w:color="auto"/>
        <w:right w:val="none" w:sz="0" w:space="0" w:color="auto"/>
      </w:divBdr>
    </w:div>
    <w:div w:id="1993292541">
      <w:bodyDiv w:val="1"/>
      <w:marLeft w:val="0"/>
      <w:marRight w:val="0"/>
      <w:marTop w:val="0"/>
      <w:marBottom w:val="0"/>
      <w:divBdr>
        <w:top w:val="none" w:sz="0" w:space="0" w:color="auto"/>
        <w:left w:val="none" w:sz="0" w:space="0" w:color="auto"/>
        <w:bottom w:val="none" w:sz="0" w:space="0" w:color="auto"/>
        <w:right w:val="none" w:sz="0" w:space="0" w:color="auto"/>
      </w:divBdr>
    </w:div>
    <w:div w:id="2002535431">
      <w:bodyDiv w:val="1"/>
      <w:marLeft w:val="0"/>
      <w:marRight w:val="0"/>
      <w:marTop w:val="0"/>
      <w:marBottom w:val="0"/>
      <w:divBdr>
        <w:top w:val="none" w:sz="0" w:space="0" w:color="auto"/>
        <w:left w:val="none" w:sz="0" w:space="0" w:color="auto"/>
        <w:bottom w:val="none" w:sz="0" w:space="0" w:color="auto"/>
        <w:right w:val="none" w:sz="0" w:space="0" w:color="auto"/>
      </w:divBdr>
    </w:div>
    <w:div w:id="2013799357">
      <w:bodyDiv w:val="1"/>
      <w:marLeft w:val="0"/>
      <w:marRight w:val="0"/>
      <w:marTop w:val="0"/>
      <w:marBottom w:val="0"/>
      <w:divBdr>
        <w:top w:val="none" w:sz="0" w:space="0" w:color="auto"/>
        <w:left w:val="none" w:sz="0" w:space="0" w:color="auto"/>
        <w:bottom w:val="none" w:sz="0" w:space="0" w:color="auto"/>
        <w:right w:val="none" w:sz="0" w:space="0" w:color="auto"/>
      </w:divBdr>
    </w:div>
    <w:div w:id="2013992019">
      <w:bodyDiv w:val="1"/>
      <w:marLeft w:val="0"/>
      <w:marRight w:val="0"/>
      <w:marTop w:val="0"/>
      <w:marBottom w:val="0"/>
      <w:divBdr>
        <w:top w:val="none" w:sz="0" w:space="0" w:color="auto"/>
        <w:left w:val="none" w:sz="0" w:space="0" w:color="auto"/>
        <w:bottom w:val="none" w:sz="0" w:space="0" w:color="auto"/>
        <w:right w:val="none" w:sz="0" w:space="0" w:color="auto"/>
      </w:divBdr>
    </w:div>
    <w:div w:id="2021814982">
      <w:bodyDiv w:val="1"/>
      <w:marLeft w:val="0"/>
      <w:marRight w:val="0"/>
      <w:marTop w:val="0"/>
      <w:marBottom w:val="0"/>
      <w:divBdr>
        <w:top w:val="none" w:sz="0" w:space="0" w:color="auto"/>
        <w:left w:val="none" w:sz="0" w:space="0" w:color="auto"/>
        <w:bottom w:val="none" w:sz="0" w:space="0" w:color="auto"/>
        <w:right w:val="none" w:sz="0" w:space="0" w:color="auto"/>
      </w:divBdr>
    </w:div>
    <w:div w:id="2033453922">
      <w:bodyDiv w:val="1"/>
      <w:marLeft w:val="0"/>
      <w:marRight w:val="0"/>
      <w:marTop w:val="0"/>
      <w:marBottom w:val="0"/>
      <w:divBdr>
        <w:top w:val="none" w:sz="0" w:space="0" w:color="auto"/>
        <w:left w:val="none" w:sz="0" w:space="0" w:color="auto"/>
        <w:bottom w:val="none" w:sz="0" w:space="0" w:color="auto"/>
        <w:right w:val="none" w:sz="0" w:space="0" w:color="auto"/>
      </w:divBdr>
    </w:div>
    <w:div w:id="2035883158">
      <w:bodyDiv w:val="1"/>
      <w:marLeft w:val="0"/>
      <w:marRight w:val="0"/>
      <w:marTop w:val="0"/>
      <w:marBottom w:val="0"/>
      <w:divBdr>
        <w:top w:val="none" w:sz="0" w:space="0" w:color="auto"/>
        <w:left w:val="none" w:sz="0" w:space="0" w:color="auto"/>
        <w:bottom w:val="none" w:sz="0" w:space="0" w:color="auto"/>
        <w:right w:val="none" w:sz="0" w:space="0" w:color="auto"/>
      </w:divBdr>
    </w:div>
    <w:div w:id="2054381022">
      <w:bodyDiv w:val="1"/>
      <w:marLeft w:val="0"/>
      <w:marRight w:val="0"/>
      <w:marTop w:val="0"/>
      <w:marBottom w:val="0"/>
      <w:divBdr>
        <w:top w:val="none" w:sz="0" w:space="0" w:color="auto"/>
        <w:left w:val="none" w:sz="0" w:space="0" w:color="auto"/>
        <w:bottom w:val="none" w:sz="0" w:space="0" w:color="auto"/>
        <w:right w:val="none" w:sz="0" w:space="0" w:color="auto"/>
      </w:divBdr>
    </w:div>
    <w:div w:id="2076079461">
      <w:bodyDiv w:val="1"/>
      <w:marLeft w:val="0"/>
      <w:marRight w:val="0"/>
      <w:marTop w:val="0"/>
      <w:marBottom w:val="0"/>
      <w:divBdr>
        <w:top w:val="none" w:sz="0" w:space="0" w:color="auto"/>
        <w:left w:val="none" w:sz="0" w:space="0" w:color="auto"/>
        <w:bottom w:val="none" w:sz="0" w:space="0" w:color="auto"/>
        <w:right w:val="none" w:sz="0" w:space="0" w:color="auto"/>
      </w:divBdr>
    </w:div>
    <w:div w:id="2119644533">
      <w:bodyDiv w:val="1"/>
      <w:marLeft w:val="0"/>
      <w:marRight w:val="0"/>
      <w:marTop w:val="0"/>
      <w:marBottom w:val="0"/>
      <w:divBdr>
        <w:top w:val="none" w:sz="0" w:space="0" w:color="auto"/>
        <w:left w:val="none" w:sz="0" w:space="0" w:color="auto"/>
        <w:bottom w:val="none" w:sz="0" w:space="0" w:color="auto"/>
        <w:right w:val="none" w:sz="0" w:space="0" w:color="auto"/>
      </w:divBdr>
    </w:div>
    <w:div w:id="2131971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Word_Document.docx"/><Relationship Id="rId20" Type="http://schemas.openxmlformats.org/officeDocument/2006/relationships/oleObject" Target="embeddings/oleObject3.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511656-1C24-40A3-84D2-05159CA41E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156</TotalTime>
  <Pages>10</Pages>
  <Words>2330</Words>
  <Characters>13285</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94</cp:revision>
  <cp:lastPrinted>1899-12-31T23:00:00Z</cp:lastPrinted>
  <dcterms:created xsi:type="dcterms:W3CDTF">2023-08-08T08:48:00Z</dcterms:created>
  <dcterms:modified xsi:type="dcterms:W3CDTF">2023-09-29T07:20:00Z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(3)3sGqULUA87Omedp2QlPtxuaklPGxGHa6I9gl3ePwfwMtKljazo3XNQaclS4p76ZU8qNWWDsG
LWMxLKei0oC0fb7x/aP/8xqW+hnhaukhW1SKYQxQUbK1sHCRsWDU7KpigpcDVNsTucXKQE35
LXaEoze+atemDpN79s/cIDEFYlnESso3tAm5HjVYkOv1fgyE6Yryb587TjLY03IEG+2doH0z
kZWKfFwphrtpnTL43c</vt:lpwstr>
  </property>
  <property fmtid="{D5CDD505-2E9C-101B-9397-08002B2CF9AE}" pid="22" name="_2015_ms_pID_7253431">
    <vt:lpwstr>gJnTN/NmMg3xnD/S045Fy2475Szyf/9P1tQ3PYyhhZMWXHGiYeNTHl
DV2Hd1AaemOw7pQjgxbcr+QUo7fzJiXXImmlRMJ4PuIFJ3VPb3qDem/FxgFT8wCYKgIwFJG0
ynxDvVexag5rX2oBAqP+z8CTfnYd07nhAMzhvRLrddLZdNXFqDG9hW9tQaABPx8yttoqxpoR
YsdSH9gInl37xAM4Q+7gf+O+5olsyIjyMRK0</vt:lpwstr>
  </property>
  <property fmtid="{D5CDD505-2E9C-101B-9397-08002B2CF9AE}" pid="23" name="_2015_ms_pID_7253432">
    <vt:lpwstr>Zs0AElcPhLB1SouvX+ARcrA=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1695972034</vt:lpwstr>
  </property>
</Properties>
</file>